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075DC53B" w:rsidR="00946BBD" w:rsidRPr="00946BBD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="00946BBD"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5A7FFB">
        <w:rPr>
          <w:b/>
          <w:noProof/>
          <w:sz w:val="24"/>
        </w:rPr>
        <w:t>5</w:t>
      </w:r>
      <w:r w:rsidR="00143916">
        <w:rPr>
          <w:b/>
          <w:noProof/>
          <w:sz w:val="24"/>
        </w:rPr>
        <w:t>345</w:t>
      </w:r>
    </w:p>
    <w:p w14:paraId="6D999A59" w14:textId="1AEB3126" w:rsidR="0074716D" w:rsidRPr="00114655" w:rsidRDefault="00D620FD" w:rsidP="00D620FD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sz w:val="22"/>
          <w:szCs w:val="22"/>
        </w:rPr>
        <w:t>(Revision of C3-22</w:t>
      </w:r>
      <w:r w:rsidR="005A7FFB" w:rsidRPr="00D620FD">
        <w:rPr>
          <w:rFonts w:ascii="Arial" w:hAnsi="Arial" w:cs="Arial"/>
          <w:b/>
          <w:bCs/>
          <w:sz w:val="22"/>
          <w:szCs w:val="22"/>
        </w:rPr>
        <w:t>xxxx</w:t>
      </w:r>
      <w:r w:rsidR="0074716D"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D57173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D620FD">
              <w:rPr>
                <w:b/>
                <w:noProof/>
                <w:sz w:val="28"/>
              </w:rPr>
              <w:t>5</w:t>
            </w:r>
            <w:r w:rsidR="006B751A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4C54574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143916">
              <w:rPr>
                <w:b/>
                <w:noProof/>
                <w:sz w:val="28"/>
                <w:lang w:eastAsia="zh-CN"/>
              </w:rPr>
              <w:t>089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7123CC7" w:rsidR="0066336B" w:rsidRDefault="00D620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DD58F8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5410DD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164B32B" w:rsidR="0066336B" w:rsidRDefault="005A7FFB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Corrections to </w:t>
            </w:r>
            <w:r w:rsidR="00924421">
              <w:rPr>
                <w:bCs/>
                <w:noProof/>
              </w:rPr>
              <w:t>UE Mobility event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750FFFA" w:rsidR="0066336B" w:rsidRDefault="005A7F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0A2BD3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5A7FFB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5A7FFB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9706882" w:rsidR="0066336B" w:rsidRDefault="006952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83F0D0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DF099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13534" w14:textId="77777777" w:rsidR="00DC5F1E" w:rsidRDefault="00C34405" w:rsidP="006B751A">
            <w:pPr>
              <w:pStyle w:val="CRCoverPage"/>
              <w:spacing w:after="0"/>
              <w:ind w:left="100"/>
            </w:pPr>
            <w:r>
              <w:t xml:space="preserve">TS 23.288 </w:t>
            </w:r>
            <w:r w:rsidR="006B751A">
              <w:t xml:space="preserve">Rel-17 introduce </w:t>
            </w:r>
            <w:r w:rsidR="006B751A" w:rsidRPr="006B751A">
              <w:t>NOTE:</w:t>
            </w:r>
            <w:r w:rsidR="006B751A" w:rsidRPr="006B751A">
              <w:tab/>
              <w:t>The application ID is optional. If the application ID is omitted, the collected UE mobility information can be applicable to all the applications in Table 6.7.2.2-2</w:t>
            </w:r>
            <w:r w:rsidR="006B751A">
              <w:t>, while has not been aligned in this specification.</w:t>
            </w:r>
          </w:p>
          <w:p w14:paraId="5650EC35" w14:textId="7FBEA610" w:rsidR="008A3439" w:rsidRDefault="008A3439" w:rsidP="006B751A">
            <w:pPr>
              <w:pStyle w:val="CRCoverPage"/>
              <w:spacing w:after="0"/>
              <w:ind w:left="100"/>
            </w:pPr>
            <w:r>
              <w:t>The data type ApplicationId in TS 29.571 is defined as string type which accommodate BC change for this case.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2C00BBD" w:rsidR="00C31355" w:rsidRDefault="00694FDE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ApplicationId data type as string for the appId attribute in the UeMobilityCollection data type. </w:t>
            </w:r>
            <w:r w:rsidR="00C34405">
              <w:rPr>
                <w:noProof/>
              </w:rPr>
              <w:t xml:space="preserve">Adding </w:t>
            </w:r>
            <w:r w:rsidR="006B751A">
              <w:rPr>
                <w:noProof/>
              </w:rPr>
              <w:t xml:space="preserve">table note </w:t>
            </w:r>
            <w:r w:rsidR="008A3439" w:rsidRPr="008A3439">
              <w:rPr>
                <w:noProof/>
              </w:rPr>
              <w:t>"The "appId" attribute value may be set as "ApplyToAll" which indicates the collected UE mobility information is applicable to all the applications for the UE"</w:t>
            </w:r>
            <w:r w:rsidR="00DC5F1E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8F48545" w:rsidR="0066336B" w:rsidRDefault="00027F5C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</w:t>
            </w:r>
            <w:r w:rsidR="00C34405">
              <w:rPr>
                <w:noProof/>
              </w:rPr>
              <w:t>aligned with TS 23.288 updated requirements on</w:t>
            </w:r>
            <w:r w:rsidR="00924421">
              <w:rPr>
                <w:noProof/>
              </w:rPr>
              <w:t xml:space="preserve"> application Id as UE Mobility event input data from the AF, arouse issues for AF location information apply to all but not for specific application</w:t>
            </w:r>
            <w:r w:rsidR="00AA4F5B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174188A" w:rsidR="0066336B" w:rsidRDefault="006B75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5.6.2.10</w:t>
            </w:r>
            <w:r w:rsidR="00E74554">
              <w:rPr>
                <w:noProof/>
              </w:rPr>
              <w:t>, A.2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0D551872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38AAD90A" w:rsidR="0066336B" w:rsidRDefault="00E13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53C9059" w:rsidR="0066336B" w:rsidRDefault="00E13B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CEB9464" w:rsidR="00375967" w:rsidRDefault="004F5EED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4F5EED">
              <w:rPr>
                <w:noProof/>
              </w:rPr>
              <w:t>This CR introduces backward compatible c</w:t>
            </w:r>
            <w:r w:rsidR="00165D6D">
              <w:rPr>
                <w:noProof/>
              </w:rPr>
              <w:t>orrections</w:t>
            </w:r>
            <w:r w:rsidRPr="004F5EED">
              <w:rPr>
                <w:noProof/>
              </w:rPr>
              <w:t xml:space="preserve"> in N</w:t>
            </w:r>
            <w:r w:rsidR="006B751A">
              <w:rPr>
                <w:noProof/>
              </w:rPr>
              <w:t>af_EventExposure</w:t>
            </w:r>
            <w:r w:rsidRPr="004F5EED">
              <w:rPr>
                <w:noProof/>
              </w:rPr>
              <w:t xml:space="preserve"> OpenAPI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E673077" w14:textId="77777777" w:rsidR="006B751A" w:rsidRDefault="006B751A" w:rsidP="006B751A">
      <w:pPr>
        <w:pStyle w:val="Heading4"/>
      </w:pPr>
      <w:bookmarkStart w:id="22" w:name="_Toc20404838"/>
      <w:bookmarkStart w:id="23" w:name="_Toc34123815"/>
      <w:bookmarkStart w:id="24" w:name="_Toc36038559"/>
      <w:bookmarkStart w:id="25" w:name="_Toc36038647"/>
      <w:bookmarkStart w:id="26" w:name="_Toc36038838"/>
      <w:bookmarkStart w:id="27" w:name="_Toc44680779"/>
      <w:bookmarkStart w:id="28" w:name="_Toc45133691"/>
      <w:bookmarkStart w:id="29" w:name="_Toc45133782"/>
      <w:bookmarkStart w:id="30" w:name="_Toc49417480"/>
      <w:bookmarkStart w:id="31" w:name="_Toc51762447"/>
      <w:bookmarkStart w:id="32" w:name="_Toc58838163"/>
      <w:bookmarkStart w:id="33" w:name="_Toc59017176"/>
      <w:bookmarkStart w:id="34" w:name="_Toc68168322"/>
      <w:bookmarkStart w:id="35" w:name="_Toc11266082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5.6.2.10</w:t>
      </w:r>
      <w:r>
        <w:tab/>
        <w:t>Type UeMobility</w:t>
      </w:r>
      <w:bookmarkEnd w:id="22"/>
      <w:r>
        <w:t>Collection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7BB4847" w14:textId="77777777" w:rsidR="006B751A" w:rsidRDefault="006B751A" w:rsidP="006B751A">
      <w:pPr>
        <w:pStyle w:val="TH"/>
      </w:pPr>
      <w:r>
        <w:t>Table 5.6.2.10-1: Definition of type UeMobilityCollection</w:t>
      </w:r>
    </w:p>
    <w:tbl>
      <w:tblPr>
        <w:tblW w:w="95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759"/>
        <w:gridCol w:w="284"/>
        <w:gridCol w:w="1134"/>
        <w:gridCol w:w="2866"/>
        <w:gridCol w:w="1774"/>
      </w:tblGrid>
      <w:tr w:rsidR="006B751A" w14:paraId="74A28BBE" w14:textId="77777777" w:rsidTr="00E13B62">
        <w:trPr>
          <w:jc w:val="center"/>
        </w:trPr>
        <w:tc>
          <w:tcPr>
            <w:tcW w:w="1749" w:type="dxa"/>
            <w:shd w:val="clear" w:color="auto" w:fill="C0C0C0"/>
            <w:hideMark/>
          </w:tcPr>
          <w:p w14:paraId="46D0C028" w14:textId="77777777" w:rsidR="006B751A" w:rsidRDefault="006B751A" w:rsidP="002510B2">
            <w:pPr>
              <w:pStyle w:val="TAH"/>
            </w:pPr>
            <w:r>
              <w:t>Attribute name</w:t>
            </w:r>
          </w:p>
        </w:tc>
        <w:tc>
          <w:tcPr>
            <w:tcW w:w="1759" w:type="dxa"/>
            <w:shd w:val="clear" w:color="auto" w:fill="C0C0C0"/>
            <w:hideMark/>
          </w:tcPr>
          <w:p w14:paraId="51689BBE" w14:textId="77777777" w:rsidR="006B751A" w:rsidRDefault="006B751A" w:rsidP="002510B2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shd w:val="clear" w:color="auto" w:fill="C0C0C0"/>
            <w:hideMark/>
          </w:tcPr>
          <w:p w14:paraId="352BA05D" w14:textId="77777777" w:rsidR="006B751A" w:rsidRDefault="006B751A" w:rsidP="002510B2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5B3EF8B" w14:textId="77777777" w:rsidR="006B751A" w:rsidRDefault="006B751A" w:rsidP="002510B2">
            <w:pPr>
              <w:pStyle w:val="TAH"/>
            </w:pPr>
            <w:r>
              <w:t>Cardinality</w:t>
            </w:r>
          </w:p>
        </w:tc>
        <w:tc>
          <w:tcPr>
            <w:tcW w:w="2866" w:type="dxa"/>
            <w:shd w:val="clear" w:color="auto" w:fill="C0C0C0"/>
            <w:hideMark/>
          </w:tcPr>
          <w:p w14:paraId="42F98695" w14:textId="77777777" w:rsidR="006B751A" w:rsidRDefault="006B751A" w:rsidP="002510B2">
            <w:pPr>
              <w:pStyle w:val="TAH"/>
            </w:pPr>
            <w:r>
              <w:t>Description</w:t>
            </w:r>
          </w:p>
        </w:tc>
        <w:tc>
          <w:tcPr>
            <w:tcW w:w="1774" w:type="dxa"/>
            <w:shd w:val="clear" w:color="auto" w:fill="C0C0C0"/>
          </w:tcPr>
          <w:p w14:paraId="79ACC8DC" w14:textId="77777777" w:rsidR="006B751A" w:rsidRDefault="006B751A" w:rsidP="002510B2">
            <w:pPr>
              <w:pStyle w:val="TAH"/>
            </w:pPr>
            <w:r>
              <w:t>Applicability</w:t>
            </w:r>
          </w:p>
        </w:tc>
      </w:tr>
      <w:tr w:rsidR="006B751A" w14:paraId="4D847802" w14:textId="77777777" w:rsidTr="00E13B62">
        <w:trPr>
          <w:jc w:val="center"/>
        </w:trPr>
        <w:tc>
          <w:tcPr>
            <w:tcW w:w="1749" w:type="dxa"/>
          </w:tcPr>
          <w:p w14:paraId="1AD7E08D" w14:textId="77777777" w:rsidR="006B751A" w:rsidRDefault="006B751A" w:rsidP="002510B2">
            <w:pPr>
              <w:pStyle w:val="TAL"/>
            </w:pPr>
            <w:r>
              <w:t>gpsi</w:t>
            </w:r>
          </w:p>
        </w:tc>
        <w:tc>
          <w:tcPr>
            <w:tcW w:w="1759" w:type="dxa"/>
          </w:tcPr>
          <w:p w14:paraId="66CE43AF" w14:textId="77777777" w:rsidR="006B751A" w:rsidRDefault="006B751A" w:rsidP="002510B2">
            <w:pPr>
              <w:pStyle w:val="TAL"/>
            </w:pPr>
            <w:r>
              <w:t>Gpsi</w:t>
            </w:r>
          </w:p>
        </w:tc>
        <w:tc>
          <w:tcPr>
            <w:tcW w:w="284" w:type="dxa"/>
          </w:tcPr>
          <w:p w14:paraId="12076ED6" w14:textId="77777777" w:rsidR="006B751A" w:rsidRDefault="006B751A" w:rsidP="002510B2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233CE8D" w14:textId="77777777" w:rsidR="006B751A" w:rsidRDefault="006B751A" w:rsidP="002510B2">
            <w:pPr>
              <w:pStyle w:val="TAL"/>
            </w:pPr>
            <w:r>
              <w:t>0..1</w:t>
            </w:r>
          </w:p>
        </w:tc>
        <w:tc>
          <w:tcPr>
            <w:tcW w:w="2866" w:type="dxa"/>
          </w:tcPr>
          <w:p w14:paraId="5887C3A6" w14:textId="402BC7B3" w:rsidR="006B751A" w:rsidRDefault="006B751A" w:rsidP="002510B2">
            <w:pPr>
              <w:pStyle w:val="TAL"/>
            </w:pPr>
            <w:r>
              <w:t>Identifies a UE. (NOTE</w:t>
            </w:r>
            <w:ins w:id="36" w:author="Maria Liang" w:date="2022-11-01T09:56:00Z">
              <w:r w:rsidR="00E76FC8">
                <w:t> 1</w:t>
              </w:r>
            </w:ins>
            <w:r>
              <w:t>)</w:t>
            </w:r>
          </w:p>
        </w:tc>
        <w:tc>
          <w:tcPr>
            <w:tcW w:w="1774" w:type="dxa"/>
          </w:tcPr>
          <w:p w14:paraId="6B699BA2" w14:textId="77777777" w:rsidR="006B751A" w:rsidRDefault="006B751A" w:rsidP="002510B2">
            <w:pPr>
              <w:pStyle w:val="TAL"/>
              <w:rPr>
                <w:rFonts w:cs="Arial"/>
                <w:szCs w:val="18"/>
              </w:rPr>
            </w:pPr>
          </w:p>
        </w:tc>
      </w:tr>
      <w:tr w:rsidR="00E13B62" w14:paraId="196BD667" w14:textId="77777777" w:rsidTr="00E13B62">
        <w:trPr>
          <w:jc w:val="center"/>
        </w:trPr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B57C4" w14:textId="77777777" w:rsidR="00E13B62" w:rsidRDefault="00E13B62" w:rsidP="002510B2">
            <w:pPr>
              <w:pStyle w:val="TAL"/>
            </w:pPr>
            <w:r>
              <w:t>supi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2BCBE" w14:textId="77777777" w:rsidR="00E13B62" w:rsidRDefault="00E13B62" w:rsidP="002510B2">
            <w:pPr>
              <w:pStyle w:val="TAL"/>
            </w:pPr>
            <w:r>
              <w:t>Supi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F83E4" w14:textId="77777777" w:rsidR="00E13B62" w:rsidRDefault="00E13B62" w:rsidP="002510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38483" w14:textId="77777777" w:rsidR="00E13B62" w:rsidRDefault="00E13B62" w:rsidP="002510B2">
            <w:pPr>
              <w:pStyle w:val="TAL"/>
            </w:pPr>
            <w:r>
              <w:t>0..1</w:t>
            </w:r>
          </w:p>
        </w:tc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F88C1" w14:textId="77777777" w:rsidR="00E13B62" w:rsidRDefault="00E13B62" w:rsidP="002510B2">
            <w:pPr>
              <w:pStyle w:val="TAL"/>
            </w:pPr>
            <w:r>
              <w:t>SUPI identifying a UE. (NOTE</w:t>
            </w:r>
            <w:ins w:id="37" w:author="Maria Liang" w:date="2022-11-01T09:56:00Z">
              <w:r>
                <w:t> </w:t>
              </w:r>
            </w:ins>
            <w:ins w:id="38" w:author="Maria Liang" w:date="2022-11-01T09:57:00Z">
              <w:r>
                <w:t>1</w:t>
              </w:r>
            </w:ins>
            <w:r>
              <w:t>)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E4362" w14:textId="77777777" w:rsidR="00E13B62" w:rsidRDefault="00E13B62" w:rsidP="002510B2">
            <w:pPr>
              <w:pStyle w:val="TAL"/>
              <w:rPr>
                <w:rFonts w:cs="Arial"/>
                <w:szCs w:val="18"/>
              </w:rPr>
            </w:pPr>
          </w:p>
        </w:tc>
      </w:tr>
      <w:tr w:rsidR="006B751A" w14:paraId="010FB174" w14:textId="77777777" w:rsidTr="00E13B62">
        <w:trPr>
          <w:jc w:val="center"/>
        </w:trPr>
        <w:tc>
          <w:tcPr>
            <w:tcW w:w="1749" w:type="dxa"/>
          </w:tcPr>
          <w:p w14:paraId="5C2DE841" w14:textId="77777777" w:rsidR="006B751A" w:rsidRDefault="006B751A" w:rsidP="002510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appId</w:t>
            </w:r>
          </w:p>
        </w:tc>
        <w:tc>
          <w:tcPr>
            <w:tcW w:w="1759" w:type="dxa"/>
          </w:tcPr>
          <w:p w14:paraId="6833E9B7" w14:textId="605AA065" w:rsidR="006B751A" w:rsidRDefault="008A3439" w:rsidP="002510B2">
            <w:pPr>
              <w:pStyle w:val="TAL"/>
              <w:rPr>
                <w:lang w:eastAsia="zh-CN"/>
              </w:rPr>
            </w:pPr>
            <w:ins w:id="39" w:author="Maria Liang" w:date="2022-11-04T16:20:00Z">
              <w:r>
                <w:rPr>
                  <w:lang w:eastAsia="zh-CN"/>
                </w:rPr>
                <w:t>string</w:t>
              </w:r>
            </w:ins>
            <w:del w:id="40" w:author="Maria Liang" w:date="2022-11-04T16:20:00Z">
              <w:r w:rsidR="006B751A" w:rsidDel="008A3439">
                <w:rPr>
                  <w:rFonts w:hint="eastAsia"/>
                  <w:lang w:eastAsia="zh-CN"/>
                </w:rPr>
                <w:delText>ApplicationId</w:delText>
              </w:r>
            </w:del>
          </w:p>
        </w:tc>
        <w:tc>
          <w:tcPr>
            <w:tcW w:w="284" w:type="dxa"/>
          </w:tcPr>
          <w:p w14:paraId="2A9A0519" w14:textId="77777777" w:rsidR="006B751A" w:rsidRDefault="006B751A" w:rsidP="002510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71C24DF8" w14:textId="77777777" w:rsidR="006B751A" w:rsidRDefault="006B751A" w:rsidP="002510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66" w:type="dxa"/>
          </w:tcPr>
          <w:p w14:paraId="463624A5" w14:textId="77777777" w:rsidR="006B751A" w:rsidRDefault="006B751A" w:rsidP="002510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Identifies an application identifier.</w:t>
            </w:r>
          </w:p>
        </w:tc>
        <w:tc>
          <w:tcPr>
            <w:tcW w:w="1774" w:type="dxa"/>
          </w:tcPr>
          <w:p w14:paraId="2628AA08" w14:textId="77777777" w:rsidR="006B751A" w:rsidRDefault="006B751A" w:rsidP="002510B2">
            <w:pPr>
              <w:pStyle w:val="TAL"/>
              <w:rPr>
                <w:rFonts w:cs="Arial"/>
                <w:szCs w:val="18"/>
              </w:rPr>
            </w:pPr>
          </w:p>
        </w:tc>
      </w:tr>
      <w:tr w:rsidR="006B751A" w14:paraId="18B8AE99" w14:textId="77777777" w:rsidTr="00E13B62">
        <w:trPr>
          <w:jc w:val="center"/>
        </w:trPr>
        <w:tc>
          <w:tcPr>
            <w:tcW w:w="1749" w:type="dxa"/>
          </w:tcPr>
          <w:p w14:paraId="521759A0" w14:textId="77777777" w:rsidR="006B751A" w:rsidRDefault="006B751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ueTrajs</w:t>
            </w:r>
          </w:p>
        </w:tc>
        <w:tc>
          <w:tcPr>
            <w:tcW w:w="1759" w:type="dxa"/>
          </w:tcPr>
          <w:p w14:paraId="64D62897" w14:textId="77777777" w:rsidR="006B751A" w:rsidRDefault="006B751A" w:rsidP="002510B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UeTrajectoryCollection)</w:t>
            </w:r>
          </w:p>
        </w:tc>
        <w:tc>
          <w:tcPr>
            <w:tcW w:w="284" w:type="dxa"/>
          </w:tcPr>
          <w:p w14:paraId="06E00984" w14:textId="77777777" w:rsidR="006B751A" w:rsidRDefault="006B751A" w:rsidP="002510B2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M</w:t>
            </w:r>
          </w:p>
        </w:tc>
        <w:tc>
          <w:tcPr>
            <w:tcW w:w="1134" w:type="dxa"/>
          </w:tcPr>
          <w:p w14:paraId="5BD9CC91" w14:textId="77777777" w:rsidR="006B751A" w:rsidRDefault="006B751A" w:rsidP="002510B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66" w:type="dxa"/>
          </w:tcPr>
          <w:p w14:paraId="4D89B8AE" w14:textId="77777777" w:rsidR="006B751A" w:rsidRDefault="006B751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list of UE moving trajectories.</w:t>
            </w:r>
          </w:p>
        </w:tc>
        <w:tc>
          <w:tcPr>
            <w:tcW w:w="1774" w:type="dxa"/>
          </w:tcPr>
          <w:p w14:paraId="377EDB87" w14:textId="77777777" w:rsidR="006B751A" w:rsidRDefault="006B751A" w:rsidP="002510B2">
            <w:pPr>
              <w:pStyle w:val="TAL"/>
              <w:rPr>
                <w:rFonts w:cs="Arial"/>
                <w:szCs w:val="18"/>
              </w:rPr>
            </w:pPr>
          </w:p>
        </w:tc>
      </w:tr>
      <w:tr w:rsidR="006B751A" w14:paraId="58BE39AF" w14:textId="77777777" w:rsidTr="00E13B62">
        <w:trPr>
          <w:jc w:val="center"/>
        </w:trPr>
        <w:tc>
          <w:tcPr>
            <w:tcW w:w="9566" w:type="dxa"/>
            <w:gridSpan w:val="6"/>
          </w:tcPr>
          <w:p w14:paraId="574AA124" w14:textId="29268DD0" w:rsidR="006B751A" w:rsidRDefault="006B751A" w:rsidP="002510B2">
            <w:pPr>
              <w:pStyle w:val="TAN"/>
              <w:rPr>
                <w:ins w:id="41" w:author="Maria Liang" w:date="2022-11-01T09:55:00Z"/>
              </w:rPr>
            </w:pPr>
            <w:r>
              <w:t>NOTE</w:t>
            </w:r>
            <w:ins w:id="42" w:author="Maria Liang" w:date="2022-11-01T09:56:00Z">
              <w:r w:rsidR="00E76FC8">
                <w:t> 1</w:t>
              </w:r>
            </w:ins>
            <w:r>
              <w:t>:</w:t>
            </w:r>
            <w:r>
              <w:tab/>
              <w:t>Either gpsi or supi shall be present. For untrusted AF, only gpsi is applicable. For trusted AF, only supi is applicable.</w:t>
            </w:r>
          </w:p>
          <w:p w14:paraId="000EF449" w14:textId="4CD64CB1" w:rsidR="00E76FC8" w:rsidRDefault="00E76FC8" w:rsidP="00E76FC8">
            <w:pPr>
              <w:pStyle w:val="TAN"/>
              <w:rPr>
                <w:rFonts w:cs="Arial"/>
                <w:szCs w:val="18"/>
              </w:rPr>
            </w:pPr>
            <w:ins w:id="43" w:author="Maria Liang" w:date="2022-11-01T09:56:00Z">
              <w:r>
                <w:t>NOTE 2:</w:t>
              </w:r>
              <w:r>
                <w:tab/>
              </w:r>
            </w:ins>
            <w:bookmarkStart w:id="44" w:name="_Hlk118189338"/>
            <w:ins w:id="45" w:author="Maria Liang" w:date="2022-11-01T09:58:00Z">
              <w:r>
                <w:t>T</w:t>
              </w:r>
            </w:ins>
            <w:ins w:id="46" w:author="Maria Liang" w:date="2022-11-01T09:56:00Z">
              <w:r>
                <w:t>he "</w:t>
              </w:r>
            </w:ins>
            <w:ins w:id="47" w:author="Maria Liang" w:date="2022-11-01T09:58:00Z">
              <w:r>
                <w:t>appId</w:t>
              </w:r>
            </w:ins>
            <w:ins w:id="48" w:author="Maria Liang" w:date="2022-11-01T09:56:00Z">
              <w:r>
                <w:t>"</w:t>
              </w:r>
            </w:ins>
            <w:ins w:id="49" w:author="Maria Liang" w:date="2022-11-01T09:58:00Z">
              <w:r>
                <w:t xml:space="preserve"> attribute </w:t>
              </w:r>
            </w:ins>
            <w:ins w:id="50" w:author="Maria Liang" w:date="2022-11-04T16:22:00Z">
              <w:r w:rsidR="008A3439">
                <w:rPr>
                  <w:rFonts w:hint="eastAsia"/>
                  <w:lang w:eastAsia="zh-CN"/>
                </w:rPr>
                <w:t>val</w:t>
              </w:r>
              <w:r w:rsidR="008A3439">
                <w:t xml:space="preserve">ue </w:t>
              </w:r>
            </w:ins>
            <w:ins w:id="51" w:author="Maria Liang" w:date="2022-11-01T09:58:00Z">
              <w:r>
                <w:t xml:space="preserve">may </w:t>
              </w:r>
            </w:ins>
            <w:ins w:id="52" w:author="Maria Liang" w:date="2022-11-04T16:22:00Z">
              <w:r w:rsidR="008A3439">
                <w:t>set as "A</w:t>
              </w:r>
            </w:ins>
            <w:ins w:id="53" w:author="Maria Liang" w:date="2022-11-04T16:24:00Z">
              <w:r w:rsidR="008A3439">
                <w:t>pplyTo</w:t>
              </w:r>
            </w:ins>
            <w:ins w:id="54" w:author="Maria Liang" w:date="2022-11-04T16:23:00Z">
              <w:r w:rsidR="008A3439">
                <w:t>A</w:t>
              </w:r>
            </w:ins>
            <w:ins w:id="55" w:author="Maria Liang" w:date="2022-11-04T16:24:00Z">
              <w:r w:rsidR="008A3439">
                <w:t>ll</w:t>
              </w:r>
            </w:ins>
            <w:ins w:id="56" w:author="Maria Liang" w:date="2022-11-04T16:23:00Z">
              <w:r w:rsidR="008A3439" w:rsidRPr="008A3439">
                <w:t>"</w:t>
              </w:r>
            </w:ins>
            <w:ins w:id="57" w:author="Maria Liang" w:date="2022-11-04T16:24:00Z">
              <w:r w:rsidR="008A3439">
                <w:t xml:space="preserve"> </w:t>
              </w:r>
            </w:ins>
            <w:ins w:id="58" w:author="Maria Liang" w:date="2022-11-01T09:59:00Z">
              <w:r>
                <w:t xml:space="preserve">which indicates </w:t>
              </w:r>
              <w:r w:rsidRPr="00E76FC8">
                <w:t xml:space="preserve">the collected UE mobility information </w:t>
              </w:r>
            </w:ins>
            <w:ins w:id="59" w:author="Maria Liang" w:date="2022-11-01T10:00:00Z">
              <w:r>
                <w:t xml:space="preserve">is </w:t>
              </w:r>
            </w:ins>
            <w:ins w:id="60" w:author="Maria Liang" w:date="2022-11-01T09:59:00Z">
              <w:r w:rsidRPr="00E76FC8">
                <w:t>applicable to all the applications for the UE</w:t>
              </w:r>
            </w:ins>
            <w:ins w:id="61" w:author="Maria Liang" w:date="2022-11-01T09:56:00Z">
              <w:r>
                <w:t>.</w:t>
              </w:r>
            </w:ins>
            <w:bookmarkEnd w:id="44"/>
          </w:p>
        </w:tc>
      </w:tr>
    </w:tbl>
    <w:p w14:paraId="14B7CC04" w14:textId="7E134780" w:rsidR="006B751A" w:rsidRDefault="006B751A" w:rsidP="006B751A">
      <w:pPr>
        <w:rPr>
          <w:noProof/>
        </w:rPr>
      </w:pPr>
    </w:p>
    <w:p w14:paraId="284832DB" w14:textId="6C7E4871" w:rsidR="006B751A" w:rsidRPr="008C6891" w:rsidRDefault="006B751A" w:rsidP="006B7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3F58573" w14:textId="77777777" w:rsidR="006B751A" w:rsidRDefault="006B751A" w:rsidP="006B751A">
      <w:pPr>
        <w:pStyle w:val="Heading1"/>
        <w:rPr>
          <w:noProof/>
        </w:rPr>
      </w:pPr>
      <w:bookmarkStart w:id="62" w:name="_Toc532198076"/>
      <w:bookmarkStart w:id="63" w:name="_Toc34123832"/>
      <w:bookmarkStart w:id="64" w:name="_Toc36038576"/>
      <w:bookmarkStart w:id="65" w:name="_Toc36038664"/>
      <w:bookmarkStart w:id="66" w:name="_Toc36038855"/>
      <w:bookmarkStart w:id="67" w:name="_Toc44680796"/>
      <w:bookmarkStart w:id="68" w:name="_Toc45133708"/>
      <w:bookmarkStart w:id="69" w:name="_Toc45133799"/>
      <w:bookmarkStart w:id="70" w:name="_Toc49417497"/>
      <w:bookmarkStart w:id="71" w:name="_Toc51762464"/>
      <w:bookmarkStart w:id="72" w:name="_Toc58838180"/>
      <w:bookmarkStart w:id="73" w:name="_Toc59017193"/>
      <w:bookmarkStart w:id="74" w:name="_Toc68168339"/>
      <w:bookmarkStart w:id="75" w:name="_Toc112660857"/>
      <w:r>
        <w:t>A.2</w:t>
      </w:r>
      <w:r>
        <w:tab/>
      </w:r>
      <w:r>
        <w:rPr>
          <w:noProof/>
        </w:rPr>
        <w:t>Naf_EventExposure API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6D0D5DB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34D07C7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3D438C0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1.2.0</w:t>
      </w:r>
    </w:p>
    <w:p w14:paraId="635F446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Naf_EventExposure</w:t>
      </w:r>
    </w:p>
    <w:p w14:paraId="58D0F4AB" w14:textId="77777777" w:rsidR="006B751A" w:rsidRDefault="006B751A" w:rsidP="006B751A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6347339D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 xml:space="preserve">.  </w:t>
      </w:r>
    </w:p>
    <w:p w14:paraId="3D93F2AA" w14:textId="77777777" w:rsidR="006B751A" w:rsidRDefault="006B751A" w:rsidP="006B751A">
      <w:pPr>
        <w:pStyle w:val="PL"/>
      </w:pPr>
      <w:r>
        <w:t xml:space="preserve">    © 2022, 3GPP Organizational Partners (ARIB, ATIS, CCSA, ETSI, TSDSI, TTA, TTC).  </w:t>
      </w:r>
    </w:p>
    <w:p w14:paraId="6FD13B6C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48E18C01" w14:textId="77777777" w:rsidR="006B751A" w:rsidRDefault="006B751A" w:rsidP="006B751A">
      <w:pPr>
        <w:pStyle w:val="PL"/>
        <w:rPr>
          <w:lang w:val="en-US" w:eastAsia="es-ES"/>
        </w:rPr>
      </w:pPr>
    </w:p>
    <w:p w14:paraId="0FC4E04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0EDBC195" w14:textId="77777777" w:rsidR="006B751A" w:rsidRDefault="006B751A" w:rsidP="006B751A">
      <w:pPr>
        <w:pStyle w:val="PL"/>
        <w:rPr>
          <w:lang w:eastAsia="zh-CN"/>
        </w:rPr>
      </w:pPr>
      <w:r>
        <w:rPr>
          <w:lang w:val="en-US" w:eastAsia="es-ES"/>
        </w:rPr>
        <w:t xml:space="preserve">  description: </w:t>
      </w:r>
      <w:r>
        <w:rPr>
          <w:lang w:eastAsia="zh-CN"/>
        </w:rPr>
        <w:t>&gt;</w:t>
      </w:r>
    </w:p>
    <w:p w14:paraId="1F9E2BC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3GPP TS 29.517 V17.7.0; 5G System; Application Function Event Exposure Service; Stage 3.</w:t>
      </w:r>
    </w:p>
    <w:p w14:paraId="1203139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https://www.3gpp.org/ftp/Specs/archive/29_series/29.517/</w:t>
      </w:r>
    </w:p>
    <w:p w14:paraId="1B126F14" w14:textId="77777777" w:rsidR="006B751A" w:rsidRDefault="006B751A" w:rsidP="006B751A">
      <w:pPr>
        <w:pStyle w:val="PL"/>
        <w:rPr>
          <w:lang w:val="en-US" w:eastAsia="es-ES"/>
        </w:rPr>
      </w:pPr>
    </w:p>
    <w:p w14:paraId="2D3C1E1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765B51A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'{apiRoot}/naf-eventexposure/v1'</w:t>
      </w:r>
    </w:p>
    <w:p w14:paraId="2858C38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70519A5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059B9B7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3DA8926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07064A2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1757528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0C05936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4CF5B80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09A0DE6D" w14:textId="77777777" w:rsidR="006B751A" w:rsidRDefault="006B751A" w:rsidP="006B751A">
      <w:pPr>
        <w:pStyle w:val="PL"/>
        <w:rPr>
          <w:lang w:val="en-US" w:eastAsia="es-ES"/>
        </w:rPr>
      </w:pPr>
    </w:p>
    <w:p w14:paraId="7B81A9D3" w14:textId="77777777" w:rsidR="006B751A" w:rsidRDefault="006B751A" w:rsidP="006B751A">
      <w:pPr>
        <w:pStyle w:val="PL"/>
        <w:rPr>
          <w:lang w:val="en-US" w:eastAsia="es-ES"/>
        </w:rPr>
      </w:pPr>
    </w:p>
    <w:p w14:paraId="385D06A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63D4157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5A4790C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0689FE62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Application Event Exposure Subscription resource</w:t>
      </w:r>
    </w:p>
    <w:p w14:paraId="76F0B224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AfEventExposureSubsc</w:t>
      </w:r>
    </w:p>
    <w:p w14:paraId="0AEF064B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0ED11E6D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Application Event Subscription (Collection)</w:t>
      </w:r>
    </w:p>
    <w:p w14:paraId="0788F16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2BA1999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718D1C6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4D87754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60AA36B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7D02379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591A7FC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68A4E7D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195FB25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0749C87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content:</w:t>
      </w:r>
    </w:p>
    <w:p w14:paraId="349D3A2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ECDB73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04FAEE9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29A0958A" w14:textId="77777777" w:rsidR="006B751A" w:rsidRDefault="006B751A" w:rsidP="006B751A">
      <w:pPr>
        <w:pStyle w:val="PL"/>
      </w:pPr>
      <w:r>
        <w:t xml:space="preserve">          headers:</w:t>
      </w:r>
    </w:p>
    <w:p w14:paraId="109591D2" w14:textId="77777777" w:rsidR="006B751A" w:rsidRDefault="006B751A" w:rsidP="006B751A">
      <w:pPr>
        <w:pStyle w:val="PL"/>
      </w:pPr>
      <w:r>
        <w:t xml:space="preserve">            Location:</w:t>
      </w:r>
    </w:p>
    <w:p w14:paraId="5507F217" w14:textId="77777777" w:rsidR="006B751A" w:rsidRDefault="006B751A" w:rsidP="006B751A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2CDF3D2A" w14:textId="77777777" w:rsidR="006B751A" w:rsidRDefault="006B751A" w:rsidP="006B751A">
      <w:pPr>
        <w:pStyle w:val="PL"/>
      </w:pPr>
      <w:r>
        <w:t xml:space="preserve">                Contains the URI of the created individual application event subscription resource</w:t>
      </w:r>
    </w:p>
    <w:p w14:paraId="0B3A41D0" w14:textId="77777777" w:rsidR="006B751A" w:rsidRDefault="006B751A" w:rsidP="006B751A">
      <w:pPr>
        <w:pStyle w:val="PL"/>
      </w:pPr>
      <w:r>
        <w:t xml:space="preserve">              required: true</w:t>
      </w:r>
    </w:p>
    <w:p w14:paraId="54FB7BF6" w14:textId="77777777" w:rsidR="006B751A" w:rsidRDefault="006B751A" w:rsidP="006B751A">
      <w:pPr>
        <w:pStyle w:val="PL"/>
      </w:pPr>
      <w:r>
        <w:t xml:space="preserve">              schema:</w:t>
      </w:r>
    </w:p>
    <w:p w14:paraId="4ECF7D6F" w14:textId="77777777" w:rsidR="006B751A" w:rsidRDefault="006B751A" w:rsidP="006B751A">
      <w:pPr>
        <w:pStyle w:val="PL"/>
      </w:pPr>
      <w:r>
        <w:t xml:space="preserve">                type: string</w:t>
      </w:r>
    </w:p>
    <w:p w14:paraId="090BE8D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28F0279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202BC17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9AADF5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3B47851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1C8C34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4DF950E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0A2091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13434FE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185E4D7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74CF305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4B7F40F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6BEC343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5F9B54A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650B797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4407CB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38FC425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0897AE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753D3A2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48ECA72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39D5A45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540E6C4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485CD55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2C71DDA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AfEventExposureNotif:</w:t>
      </w:r>
    </w:p>
    <w:p w14:paraId="2751F29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0DD556C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4C6F507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656F7B5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00DC823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267C533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0A92548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2AC0BC2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'#/components/schemas/AfEventExposureNotif'</w:t>
      </w:r>
    </w:p>
    <w:p w14:paraId="3F0014B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0127136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531EFAB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successful</w:t>
      </w:r>
    </w:p>
    <w:p w14:paraId="66859BE5" w14:textId="77777777" w:rsidR="006B751A" w:rsidRDefault="006B751A" w:rsidP="006B751A">
      <w:pPr>
        <w:pStyle w:val="PL"/>
      </w:pPr>
      <w:r>
        <w:t xml:space="preserve">                '307':</w:t>
      </w:r>
    </w:p>
    <w:p w14:paraId="2EBA7BD5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'TS29571_CommonData.yaml#/components/responses/307'</w:t>
      </w:r>
    </w:p>
    <w:p w14:paraId="432D5379" w14:textId="77777777" w:rsidR="006B751A" w:rsidRDefault="006B751A" w:rsidP="006B751A">
      <w:pPr>
        <w:pStyle w:val="PL"/>
      </w:pPr>
      <w:r>
        <w:t xml:space="preserve">                '308':</w:t>
      </w:r>
    </w:p>
    <w:p w14:paraId="3CE83288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'TS29571_CommonData.yaml#/components/responses/308'</w:t>
      </w:r>
    </w:p>
    <w:p w14:paraId="32E762A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71BF581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54A3142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0F4976E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10629DF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3252A26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272C766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6FC6F70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3EFEB3E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4C49B84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432E8D0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6BE5F3B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6FC415C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5083C8F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6AC1473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13D66F5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2479117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53A03EC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459425E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5F7E630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0EA9330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0C16305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4A4A1D7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1858B16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1D9B649D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Application Event Subscription"</w:t>
      </w:r>
    </w:p>
    <w:p w14:paraId="6D6F8F7C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AfEventExposureSubsc</w:t>
      </w:r>
    </w:p>
    <w:p w14:paraId="6BE06794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AF28963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658D4EB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parameters:</w:t>
      </w:r>
    </w:p>
    <w:p w14:paraId="7912963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5919382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378C4CB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1C670D4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3876052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2AFD21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4E1C06B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243B4B9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11CFABE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6702CB2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137A7B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F2B46C4" w14:textId="77777777" w:rsidR="006B751A" w:rsidRDefault="006B751A" w:rsidP="006B751A">
      <w:pPr>
        <w:pStyle w:val="PL"/>
      </w:pPr>
      <w:r>
        <w:t xml:space="preserve">            $ref: 'TS29571_CommonData.yaml#/components/schemas/SupportedFeatures'</w:t>
      </w:r>
    </w:p>
    <w:p w14:paraId="3A46BB2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4685801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0A8F8E1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404A770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03C5E2C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5999907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348B49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47460DDB" w14:textId="77777777" w:rsidR="006B751A" w:rsidRDefault="006B751A" w:rsidP="006B751A">
      <w:pPr>
        <w:pStyle w:val="PL"/>
      </w:pPr>
      <w:r>
        <w:t xml:space="preserve">        '307':</w:t>
      </w:r>
    </w:p>
    <w:p w14:paraId="658E5928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20FF4221" w14:textId="77777777" w:rsidR="006B751A" w:rsidRDefault="006B751A" w:rsidP="006B751A">
      <w:pPr>
        <w:pStyle w:val="PL"/>
      </w:pPr>
      <w:r>
        <w:t xml:space="preserve">        '308':</w:t>
      </w:r>
    </w:p>
    <w:p w14:paraId="7B98A35B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29BFE32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417B1EC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2B585B3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77AFF2D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340331B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99701A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3126A0F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1FAA43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777A7C1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30F75B5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1C78027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303F56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09EA96F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07AF133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628124B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F6B0E8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918F66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DB2CC4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7F5486D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68C65427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Application Event Subscription "</w:t>
      </w:r>
    </w:p>
    <w:p w14:paraId="1B9738DB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AfEventExposureSubsc</w:t>
      </w:r>
    </w:p>
    <w:p w14:paraId="136CF77D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565F264A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1B4CC15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6AA22C5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6A8C5B4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2597745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3E55E4A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0031880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073B3DB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6BB8DE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643F481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6ABCCCD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680AE8B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058E661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2EF16E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694EB5F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BA7D65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40D5B87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successfully modified and representation is returned</w:t>
      </w:r>
    </w:p>
    <w:p w14:paraId="6213962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4747B5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23AB6C6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026B6C9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6E30976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592DCC2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modified</w:t>
      </w:r>
    </w:p>
    <w:p w14:paraId="4CFE9EE8" w14:textId="77777777" w:rsidR="006B751A" w:rsidRDefault="006B751A" w:rsidP="006B751A">
      <w:pPr>
        <w:pStyle w:val="PL"/>
      </w:pPr>
      <w:r>
        <w:t xml:space="preserve">        '307':</w:t>
      </w:r>
    </w:p>
    <w:p w14:paraId="5F230BD6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5E89FD9D" w14:textId="77777777" w:rsidR="006B751A" w:rsidRDefault="006B751A" w:rsidP="006B751A">
      <w:pPr>
        <w:pStyle w:val="PL"/>
      </w:pPr>
      <w:r>
        <w:t xml:space="preserve">        '308':</w:t>
      </w:r>
    </w:p>
    <w:p w14:paraId="6ED346F3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3A55CD1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8A9CC1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750754E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552591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332FF84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5255B05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'TS29571_CommonData.yaml#/components/responses/403'</w:t>
      </w:r>
    </w:p>
    <w:p w14:paraId="3C5AB19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E5B488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0EFAC4C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455CD14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14D469D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33EDB5B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416158C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4E9739E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1A94756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C68FC9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72AFC0B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5B820B3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26F5473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ABA346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4479B72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C7320B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37B9E68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71CD22FA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Application Event Subscription "</w:t>
      </w:r>
    </w:p>
    <w:p w14:paraId="65C3C688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AfEventExposureSubsc</w:t>
      </w:r>
    </w:p>
    <w:p w14:paraId="22A43709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0E00FC4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7EC98E3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1561E72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67ED200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0EF27F1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08035BD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03E64A6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4C207D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12B3D7E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86EFBC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74BEF8D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deleted</w:t>
      </w:r>
    </w:p>
    <w:p w14:paraId="5D5CEBE7" w14:textId="77777777" w:rsidR="006B751A" w:rsidRDefault="006B751A" w:rsidP="006B751A">
      <w:pPr>
        <w:pStyle w:val="PL"/>
      </w:pPr>
      <w:r>
        <w:t xml:space="preserve">        '307':</w:t>
      </w:r>
    </w:p>
    <w:p w14:paraId="50D2E5BE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45C48848" w14:textId="77777777" w:rsidR="006B751A" w:rsidRDefault="006B751A" w:rsidP="006B751A">
      <w:pPr>
        <w:pStyle w:val="PL"/>
      </w:pPr>
      <w:r>
        <w:t xml:space="preserve">        '308':</w:t>
      </w:r>
    </w:p>
    <w:p w14:paraId="1FAD1F54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4F97A5F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7C5F2E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500383E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1E7C01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22C0C1F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57DD0BF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5622207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6450FA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5275AAD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727F70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233C001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FDB34B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27820E3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43686DF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84F344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3194A32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2E445E45" w14:textId="77777777" w:rsidR="006B751A" w:rsidRDefault="006B751A" w:rsidP="006B751A">
      <w:pPr>
        <w:pStyle w:val="PL"/>
        <w:rPr>
          <w:lang w:val="en-US" w:eastAsia="es-ES"/>
        </w:rPr>
      </w:pPr>
    </w:p>
    <w:p w14:paraId="0FE1590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5320505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19B6A5F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F09F3D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0BDB287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71AB1B2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4C3E093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'{tokenUri}'</w:t>
      </w:r>
    </w:p>
    <w:p w14:paraId="02F4D05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04EA2E8B" w14:textId="77777777" w:rsidR="006B751A" w:rsidRDefault="006B751A" w:rsidP="006B751A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27084B2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AF, the 'naf-eventexposure' shall be used as 'scopes' and</w:t>
      </w:r>
    </w:p>
    <w:p w14:paraId="04384B5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'tokenUri'.</w:t>
      </w:r>
    </w:p>
    <w:p w14:paraId="7EAFF374" w14:textId="77777777" w:rsidR="006B751A" w:rsidRDefault="006B751A" w:rsidP="006B751A">
      <w:pPr>
        <w:pStyle w:val="PL"/>
        <w:rPr>
          <w:lang w:val="en-US" w:eastAsia="es-ES"/>
        </w:rPr>
      </w:pPr>
    </w:p>
    <w:p w14:paraId="3F1BA85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2315986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AfEventExposureNotif:</w:t>
      </w:r>
    </w:p>
    <w:p w14:paraId="0E855562" w14:textId="77777777" w:rsidR="006B751A" w:rsidRDefault="006B751A" w:rsidP="006B751A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2C294487" w14:textId="77777777" w:rsidR="006B751A" w:rsidRDefault="006B751A" w:rsidP="006B751A">
      <w:pPr>
        <w:pStyle w:val="PL"/>
        <w:rPr>
          <w:rFonts w:eastAsia="Batang"/>
        </w:rPr>
      </w:pPr>
      <w:r>
        <w:rPr>
          <w:lang w:val="en-US" w:eastAsia="es-ES"/>
        </w:rPr>
        <w:t xml:space="preserve">        </w:t>
      </w:r>
      <w:r>
        <w:rPr>
          <w:rFonts w:eastAsia="Batang"/>
        </w:rPr>
        <w:t>Represents notifications on application event(s) that occurred for an Individual Application</w:t>
      </w:r>
    </w:p>
    <w:p w14:paraId="4636C429" w14:textId="77777777" w:rsidR="006B751A" w:rsidRDefault="006B751A" w:rsidP="006B751A">
      <w:pPr>
        <w:pStyle w:val="PL"/>
        <w:rPr>
          <w:rFonts w:eastAsia="Batang"/>
        </w:rPr>
      </w:pPr>
      <w:r>
        <w:rPr>
          <w:lang w:val="en-US" w:eastAsia="es-ES"/>
        </w:rPr>
        <w:t xml:space="preserve">       </w:t>
      </w:r>
      <w:r>
        <w:rPr>
          <w:rFonts w:eastAsia="Batang"/>
        </w:rPr>
        <w:t xml:space="preserve"> Event Subscription resource.</w:t>
      </w:r>
    </w:p>
    <w:p w14:paraId="3E103FE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071113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CADFB3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198C3CF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40B6F2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35B2FC9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E90D7C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5B33D4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4843491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minItems: 1</w:t>
      </w:r>
    </w:p>
    <w:p w14:paraId="58574E2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85DBF0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2F76445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67296EF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AfEventExposureSubsc:</w:t>
      </w:r>
    </w:p>
    <w:p w14:paraId="3B91CE25" w14:textId="77777777" w:rsidR="006B751A" w:rsidRDefault="006B751A" w:rsidP="006B751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Application Event Subscription resource.</w:t>
      </w:r>
    </w:p>
    <w:p w14:paraId="639E3CE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89447F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B9A59FF" w14:textId="77777777" w:rsidR="006B751A" w:rsidRPr="00961C4B" w:rsidRDefault="006B751A" w:rsidP="006B751A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</w:t>
      </w:r>
      <w:r>
        <w:rPr>
          <w:lang w:val="en-US" w:eastAsia="es-ES"/>
        </w:rPr>
        <w:t>dataAccProfId</w:t>
      </w:r>
      <w:r w:rsidRPr="00961C4B">
        <w:rPr>
          <w:lang w:val="en-US" w:eastAsia="es-ES"/>
        </w:rPr>
        <w:t>:</w:t>
      </w:r>
    </w:p>
    <w:p w14:paraId="6B7B8877" w14:textId="77777777" w:rsidR="006B751A" w:rsidRDefault="006B751A" w:rsidP="006B751A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  type: string</w:t>
      </w:r>
    </w:p>
    <w:p w14:paraId="7D2F2EB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1621366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331896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E7108C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EventsSubs</w:t>
      </w:r>
      <w:r>
        <w:rPr>
          <w:lang w:val="en-US" w:eastAsia="es-ES"/>
        </w:rPr>
        <w:t>'</w:t>
      </w:r>
    </w:p>
    <w:p w14:paraId="016AF51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F4946B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392C13F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14:paraId="6B068C1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7538883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14CECBF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5C72E9A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F7A138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494C829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73B364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59CE2B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7EB3039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49D81A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1984071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7910B6E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145829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eventsSubs</w:t>
      </w:r>
    </w:p>
    <w:p w14:paraId="32AF265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eventsRepInfo</w:t>
      </w:r>
    </w:p>
    <w:p w14:paraId="045E580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3264EE5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651991D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AfEventNotification:</w:t>
      </w:r>
    </w:p>
    <w:p w14:paraId="20FC00EE" w14:textId="77777777" w:rsidR="006B751A" w:rsidRDefault="006B751A" w:rsidP="006B751A">
      <w:pPr>
        <w:pStyle w:val="PL"/>
        <w:rPr>
          <w:lang w:val="en-US" w:eastAsia="es-ES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7EBC638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C44282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DC5842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1D6CF05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774E123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091D166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3BF057C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0E649DF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50D3F2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83BE7D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ServiceExperienceInfoPerApp</w:t>
      </w:r>
      <w:r>
        <w:rPr>
          <w:lang w:val="en-US" w:eastAsia="es-ES"/>
        </w:rPr>
        <w:t>'</w:t>
      </w:r>
    </w:p>
    <w:p w14:paraId="1D3A4A4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0401C1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1683B00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5058D9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115631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UeMobilityCollection</w:t>
      </w:r>
      <w:r>
        <w:rPr>
          <w:lang w:val="en-US" w:eastAsia="es-ES"/>
        </w:rPr>
        <w:t>'</w:t>
      </w:r>
    </w:p>
    <w:p w14:paraId="3C86907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161FB4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76F1B3E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18F67F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594D18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UeCommunicationCollection</w:t>
      </w:r>
      <w:r>
        <w:rPr>
          <w:lang w:val="en-US" w:eastAsia="es-ES"/>
        </w:rPr>
        <w:t>'</w:t>
      </w:r>
    </w:p>
    <w:p w14:paraId="19376E4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E8F71A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6007691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7582A6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C601D2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ExceptionInfo</w:t>
      </w:r>
      <w:r>
        <w:rPr>
          <w:lang w:val="en-US" w:eastAsia="es-ES"/>
        </w:rPr>
        <w:t>'</w:t>
      </w:r>
    </w:p>
    <w:p w14:paraId="7E4AD8D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86DF6D1" w14:textId="77777777" w:rsidR="006B751A" w:rsidRDefault="006B751A" w:rsidP="006B751A">
      <w:pPr>
        <w:pStyle w:val="PL"/>
        <w:rPr>
          <w:lang w:val="en-US" w:eastAsia="es-ES"/>
        </w:rPr>
      </w:pPr>
      <w:bookmarkStart w:id="76" w:name="_Hlk71816552"/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4DA27EA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DE2890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6AF33F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UserDataCongestionCollection</w:t>
      </w:r>
      <w:r>
        <w:rPr>
          <w:lang w:val="en-US" w:eastAsia="es-ES"/>
        </w:rPr>
        <w:t>'</w:t>
      </w:r>
    </w:p>
    <w:p w14:paraId="2A68AE7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  <w:bookmarkEnd w:id="76"/>
    </w:p>
    <w:p w14:paraId="0CFB00F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perfDataInfos</w:t>
      </w:r>
      <w:r>
        <w:rPr>
          <w:lang w:val="en-US" w:eastAsia="es-ES"/>
        </w:rPr>
        <w:t>:</w:t>
      </w:r>
    </w:p>
    <w:p w14:paraId="14612B3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EC2F5B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859D53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PerformanceDataCollection</w:t>
      </w:r>
      <w:r>
        <w:rPr>
          <w:lang w:val="en-US" w:eastAsia="es-ES"/>
        </w:rPr>
        <w:t>'</w:t>
      </w:r>
    </w:p>
    <w:p w14:paraId="3956319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AB9630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dispersionInfos</w:t>
      </w:r>
      <w:r>
        <w:rPr>
          <w:lang w:val="en-US" w:eastAsia="es-ES"/>
        </w:rPr>
        <w:t>:</w:t>
      </w:r>
    </w:p>
    <w:p w14:paraId="75197A2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D6F3BB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F530C3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DispersionCollection</w:t>
      </w:r>
      <w:r>
        <w:rPr>
          <w:lang w:val="en-US" w:eastAsia="es-ES"/>
        </w:rPr>
        <w:t>'</w:t>
      </w:r>
    </w:p>
    <w:p w14:paraId="1009468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EE3254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7B1AAB4C" w14:textId="77777777" w:rsidR="006B751A" w:rsidRDefault="006B751A" w:rsidP="006B751A">
      <w:pPr>
        <w:pStyle w:val="PL"/>
      </w:pPr>
      <w:r>
        <w:t xml:space="preserve">          type: array</w:t>
      </w:r>
    </w:p>
    <w:p w14:paraId="492A88E1" w14:textId="77777777" w:rsidR="006B751A" w:rsidRDefault="006B751A" w:rsidP="006B751A">
      <w:pPr>
        <w:pStyle w:val="PL"/>
      </w:pPr>
      <w:r>
        <w:lastRenderedPageBreak/>
        <w:t xml:space="preserve">          items:</w:t>
      </w:r>
    </w:p>
    <w:p w14:paraId="7FD20CC1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'#/components/schemas/CollectiveBehaviourInfo'</w:t>
      </w:r>
    </w:p>
    <w:p w14:paraId="3840535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6C9AA3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msQ</w:t>
      </w:r>
      <w:r>
        <w:t>oeMetrInfos</w:t>
      </w:r>
      <w:r>
        <w:rPr>
          <w:lang w:val="en-US" w:eastAsia="es-ES"/>
        </w:rPr>
        <w:t>:</w:t>
      </w:r>
    </w:p>
    <w:p w14:paraId="5194AF2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00FCEC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97C3B7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'#/components/schemas/Ms</w:t>
      </w:r>
      <w:r>
        <w:t>QoeMetricsCollection</w:t>
      </w:r>
      <w:r>
        <w:rPr>
          <w:lang w:val="en-US" w:eastAsia="es-ES"/>
        </w:rPr>
        <w:t>'</w:t>
      </w:r>
    </w:p>
    <w:p w14:paraId="7E027DF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0A7C4AD" w14:textId="77777777" w:rsidR="006B751A" w:rsidRPr="00F604DF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msConsump</w:t>
      </w:r>
      <w:r w:rsidRPr="00F604DF">
        <w:rPr>
          <w:lang w:val="en-US" w:eastAsia="es-ES"/>
        </w:rPr>
        <w:t>Infos:</w:t>
      </w:r>
    </w:p>
    <w:p w14:paraId="7F30E734" w14:textId="77777777" w:rsidR="006B751A" w:rsidRPr="00F604DF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1222A53D" w14:textId="77777777" w:rsidR="006B751A" w:rsidRPr="00F604DF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5629C5A3" w14:textId="77777777" w:rsidR="006B751A" w:rsidRPr="00F604DF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MsConsumption</w:t>
      </w:r>
      <w:r w:rsidRPr="00F604DF">
        <w:rPr>
          <w:lang w:val="en-US" w:eastAsia="es-ES"/>
        </w:rPr>
        <w:t>Collection'</w:t>
      </w:r>
    </w:p>
    <w:p w14:paraId="1B8FEC10" w14:textId="77777777" w:rsidR="006B751A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7B5FE039" w14:textId="77777777" w:rsidR="006B751A" w:rsidRPr="00F604DF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msNetAssInv</w:t>
      </w:r>
      <w:r w:rsidRPr="00F604DF">
        <w:rPr>
          <w:lang w:val="en-US" w:eastAsia="es-ES"/>
        </w:rPr>
        <w:t>Infos:</w:t>
      </w:r>
    </w:p>
    <w:p w14:paraId="2829F6AD" w14:textId="77777777" w:rsidR="006B751A" w:rsidRPr="00F604DF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6CE90A03" w14:textId="77777777" w:rsidR="006B751A" w:rsidRPr="00F604DF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4331F3A6" w14:textId="77777777" w:rsidR="006B751A" w:rsidRPr="00F604DF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MsNetAssInvocation</w:t>
      </w:r>
      <w:r w:rsidRPr="00F604DF">
        <w:rPr>
          <w:lang w:val="en-US" w:eastAsia="es-ES"/>
        </w:rPr>
        <w:t>Collection'</w:t>
      </w:r>
    </w:p>
    <w:p w14:paraId="6E5D0A22" w14:textId="77777777" w:rsidR="006B751A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025AAA99" w14:textId="77777777" w:rsidR="006B751A" w:rsidRPr="00F604DF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msDynPlyInv</w:t>
      </w:r>
      <w:r w:rsidRPr="00F604DF">
        <w:rPr>
          <w:lang w:val="en-US" w:eastAsia="es-ES"/>
        </w:rPr>
        <w:t>Infos:</w:t>
      </w:r>
    </w:p>
    <w:p w14:paraId="6B4F66F4" w14:textId="77777777" w:rsidR="006B751A" w:rsidRPr="00F604DF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602D8166" w14:textId="77777777" w:rsidR="006B751A" w:rsidRPr="00F604DF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4CCA000B" w14:textId="77777777" w:rsidR="006B751A" w:rsidRPr="00F604DF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MsDynPolicyInvocation</w:t>
      </w:r>
      <w:r w:rsidRPr="00F604DF">
        <w:rPr>
          <w:lang w:val="en-US" w:eastAsia="es-ES"/>
        </w:rPr>
        <w:t>Collection'</w:t>
      </w:r>
    </w:p>
    <w:p w14:paraId="7C70859A" w14:textId="77777777" w:rsidR="006B751A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03C25C76" w14:textId="77777777" w:rsidR="006B751A" w:rsidRPr="00F604DF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F604DF">
        <w:rPr>
          <w:lang w:val="en-US" w:eastAsia="es-ES"/>
        </w:rPr>
        <w:t>Infos:</w:t>
      </w:r>
    </w:p>
    <w:p w14:paraId="5261C38D" w14:textId="77777777" w:rsidR="006B751A" w:rsidRPr="00F604DF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0B97EA44" w14:textId="77777777" w:rsidR="006B751A" w:rsidRPr="00F604DF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5E02F7B6" w14:textId="77777777" w:rsidR="006B751A" w:rsidRPr="00F604DF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MSAccessActivity</w:t>
      </w:r>
      <w:r w:rsidRPr="00F604DF">
        <w:rPr>
          <w:lang w:val="en-US" w:eastAsia="es-ES"/>
        </w:rPr>
        <w:t>Collection'</w:t>
      </w:r>
    </w:p>
    <w:p w14:paraId="32E5E61F" w14:textId="77777777" w:rsidR="006B751A" w:rsidRPr="00524E15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38BA076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3BAF9F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4713989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55D1FDB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EventsSubs</w:t>
      </w:r>
      <w:r>
        <w:rPr>
          <w:lang w:val="en-US" w:eastAsia="es-ES"/>
        </w:rPr>
        <w:t>:</w:t>
      </w:r>
    </w:p>
    <w:p w14:paraId="73FE86E1" w14:textId="77777777" w:rsidR="006B751A" w:rsidRDefault="006B751A" w:rsidP="006B751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0689513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CFC643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99CB01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6B1D8CE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67B416A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02D59AC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'#/components/schemas/EventFilter'</w:t>
      </w:r>
    </w:p>
    <w:p w14:paraId="579F67C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95E4DC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51DB03D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eventFilter</w:t>
      </w:r>
    </w:p>
    <w:p w14:paraId="5A2F378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EventFilter</w:t>
      </w:r>
      <w:r>
        <w:rPr>
          <w:lang w:val="en-US" w:eastAsia="es-ES"/>
        </w:rPr>
        <w:t>:</w:t>
      </w:r>
    </w:p>
    <w:p w14:paraId="6073245E" w14:textId="77777777" w:rsidR="006B751A" w:rsidRDefault="006B751A" w:rsidP="006B751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3C47059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BAD2FD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E12273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69778BC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A3B060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561EF4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0924BF3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1C7C38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47A5984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6D0453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EFB61B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3CE1499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9D09C5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exterGroupIds:</w:t>
      </w:r>
    </w:p>
    <w:p w14:paraId="430A8CD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6C93E9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173DD3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'TS29503_Nudm_SDM.yaml#/components/schemas/Ext</w:t>
      </w:r>
      <w:r>
        <w:t>GroupId</w:t>
      </w:r>
      <w:r>
        <w:rPr>
          <w:lang w:val="en-US" w:eastAsia="es-ES"/>
        </w:rPr>
        <w:t>'</w:t>
      </w:r>
    </w:p>
    <w:p w14:paraId="04FA21B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AECD6E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3AFE33B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511CED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739CBA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5F46979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anyUeInd:</w:t>
      </w:r>
    </w:p>
    <w:p w14:paraId="32315D9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2AE0EB8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11B8B3A6" w14:textId="77777777" w:rsidR="006B751A" w:rsidRDefault="006B751A" w:rsidP="006B751A">
      <w:pPr>
        <w:pStyle w:val="PL"/>
      </w:pPr>
      <w:r>
        <w:t xml:space="preserve">          type: array</w:t>
      </w:r>
    </w:p>
    <w:p w14:paraId="75D0A8B7" w14:textId="77777777" w:rsidR="006B751A" w:rsidRDefault="006B751A" w:rsidP="006B751A">
      <w:pPr>
        <w:pStyle w:val="PL"/>
      </w:pPr>
      <w:r>
        <w:t xml:space="preserve">          items:</w:t>
      </w:r>
    </w:p>
    <w:p w14:paraId="60E56446" w14:textId="77777777" w:rsidR="006B751A" w:rsidRDefault="006B751A" w:rsidP="006B751A">
      <w:pPr>
        <w:pStyle w:val="PL"/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5B44AB9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476C73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0BC59E9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3762BCD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61F32260" w14:textId="77777777" w:rsidR="006B751A" w:rsidRDefault="006B751A" w:rsidP="006B751A">
      <w:pPr>
        <w:pStyle w:val="PL"/>
      </w:pPr>
      <w:r>
        <w:t xml:space="preserve">          type: array</w:t>
      </w:r>
    </w:p>
    <w:p w14:paraId="477AA566" w14:textId="77777777" w:rsidR="006B751A" w:rsidRDefault="006B751A" w:rsidP="006B751A">
      <w:pPr>
        <w:pStyle w:val="PL"/>
      </w:pPr>
      <w:r>
        <w:t xml:space="preserve">          items:</w:t>
      </w:r>
    </w:p>
    <w:p w14:paraId="472822CE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'#/components/schemas/CollectiveBehaviourFilter'</w:t>
      </w:r>
    </w:p>
    <w:p w14:paraId="69CC102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minItems: 1</w:t>
      </w:r>
    </w:p>
    <w:p w14:paraId="54938CE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ServiceExperienceInfoPerApp</w:t>
      </w:r>
      <w:r>
        <w:rPr>
          <w:lang w:val="en-US" w:eastAsia="es-ES"/>
        </w:rPr>
        <w:t>:</w:t>
      </w:r>
    </w:p>
    <w:p w14:paraId="3B91DF6D" w14:textId="77777777" w:rsidR="006B751A" w:rsidRDefault="006B751A" w:rsidP="006B751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66351A1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E368E6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E01685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070CE5E4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14DC213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appServerIns</w:t>
      </w:r>
      <w:r>
        <w:rPr>
          <w:lang w:val="en-US" w:eastAsia="es-ES"/>
        </w:rPr>
        <w:t>:</w:t>
      </w:r>
    </w:p>
    <w:p w14:paraId="5BF2F619" w14:textId="77777777" w:rsidR="006B751A" w:rsidRPr="001B4117" w:rsidRDefault="006B751A" w:rsidP="006B751A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12D802F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03F7589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30E409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4CFDED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ServiceExperienceInfoPerFlow</w:t>
      </w:r>
      <w:r>
        <w:rPr>
          <w:lang w:val="en-US" w:eastAsia="es-ES"/>
        </w:rPr>
        <w:t>'</w:t>
      </w:r>
    </w:p>
    <w:p w14:paraId="05A54BC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158F16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3C32BE2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1B6036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EACB44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028D9E7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E04A6A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637923D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960C62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09F625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0D8DAEE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F7CA0D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B32999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1F3C098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ServiceExperienceInfoPerFlow</w:t>
      </w:r>
      <w:r>
        <w:rPr>
          <w:lang w:val="en-US" w:eastAsia="es-ES"/>
        </w:rPr>
        <w:t>:</w:t>
      </w:r>
    </w:p>
    <w:p w14:paraId="5D458229" w14:textId="77777777" w:rsidR="006B751A" w:rsidRDefault="006B751A" w:rsidP="006B751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 service flow.</w:t>
      </w:r>
    </w:p>
    <w:p w14:paraId="4E9F591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22A1E1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4D1954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</w:t>
      </w:r>
      <w:r>
        <w:rPr>
          <w:lang w:val="en-US" w:eastAsia="es-ES"/>
        </w:rPr>
        <w:t>:</w:t>
      </w:r>
    </w:p>
    <w:p w14:paraId="67578ED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SvcExperience</w:t>
      </w:r>
      <w:r>
        <w:rPr>
          <w:lang w:val="en-US" w:eastAsia="es-ES"/>
        </w:rPr>
        <w:t>'</w:t>
      </w:r>
    </w:p>
    <w:p w14:paraId="2510B39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timeIntev</w:t>
      </w:r>
      <w:r>
        <w:rPr>
          <w:lang w:val="en-US" w:eastAsia="es-ES"/>
        </w:rPr>
        <w:t>:</w:t>
      </w:r>
    </w:p>
    <w:p w14:paraId="0CC672A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3428955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dnai</w:t>
      </w:r>
      <w:r>
        <w:rPr>
          <w:lang w:val="en-US" w:eastAsia="es-ES"/>
        </w:rPr>
        <w:t>:</w:t>
      </w:r>
    </w:p>
    <w:p w14:paraId="13F5A79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Dnai</w:t>
      </w:r>
      <w:r>
        <w:rPr>
          <w:lang w:val="en-US" w:eastAsia="es-ES"/>
        </w:rPr>
        <w:t>'</w:t>
      </w:r>
    </w:p>
    <w:p w14:paraId="522BDB5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7789B5D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7912369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4AC573A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13F2D96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SvcExperience</w:t>
      </w:r>
      <w:r>
        <w:rPr>
          <w:lang w:val="en-US" w:eastAsia="es-ES"/>
        </w:rPr>
        <w:t>:</w:t>
      </w:r>
    </w:p>
    <w:p w14:paraId="668B61C4" w14:textId="77777777" w:rsidR="006B751A" w:rsidRDefault="006B751A" w:rsidP="006B751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a mean opinion score with the customized range.</w:t>
      </w:r>
    </w:p>
    <w:p w14:paraId="0C32872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976B82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A84A99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mos</w:t>
      </w:r>
      <w:r>
        <w:rPr>
          <w:lang w:val="en-US" w:eastAsia="es-ES"/>
        </w:rPr>
        <w:t>:</w:t>
      </w:r>
    </w:p>
    <w:p w14:paraId="3E6A900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1924EAD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upperRange</w:t>
      </w:r>
      <w:r>
        <w:rPr>
          <w:lang w:val="en-US" w:eastAsia="es-ES"/>
        </w:rPr>
        <w:t>:</w:t>
      </w:r>
    </w:p>
    <w:p w14:paraId="3850E7D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12DBA28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lowerRange</w:t>
      </w:r>
      <w:r>
        <w:rPr>
          <w:lang w:val="en-US" w:eastAsia="es-ES"/>
        </w:rPr>
        <w:t>:</w:t>
      </w:r>
    </w:p>
    <w:p w14:paraId="0EF743C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3EEFF33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UeMobilityCollection</w:t>
      </w:r>
      <w:r>
        <w:rPr>
          <w:lang w:val="en-US" w:eastAsia="es-ES"/>
        </w:rPr>
        <w:t>:</w:t>
      </w:r>
    </w:p>
    <w:p w14:paraId="48BA21F7" w14:textId="27B5EA62" w:rsidR="00DC09D7" w:rsidRDefault="006B751A" w:rsidP="006B751A">
      <w:pPr>
        <w:pStyle w:val="PL"/>
        <w:rPr>
          <w:ins w:id="77" w:author="Maria Liang" w:date="2022-11-01T10:03:00Z"/>
          <w:rFonts w:eastAsia="Batang"/>
        </w:rPr>
      </w:pPr>
      <w:r>
        <w:rPr>
          <w:rFonts w:eastAsia="Batang"/>
        </w:rPr>
        <w:t xml:space="preserve">      description: </w:t>
      </w:r>
      <w:ins w:id="78" w:author="Maria Liang" w:date="2022-11-01T10:03:00Z">
        <w:r w:rsidR="00DC09D7">
          <w:rPr>
            <w:rFonts w:eastAsia="Batang"/>
          </w:rPr>
          <w:t>&gt;</w:t>
        </w:r>
      </w:ins>
    </w:p>
    <w:p w14:paraId="42A20A96" w14:textId="77777777" w:rsidR="00DC09D7" w:rsidRDefault="00DC09D7" w:rsidP="006B751A">
      <w:pPr>
        <w:pStyle w:val="PL"/>
        <w:rPr>
          <w:ins w:id="79" w:author="Maria Liang" w:date="2022-11-01T10:03:00Z"/>
          <w:rFonts w:eastAsia="Batang"/>
        </w:rPr>
      </w:pPr>
      <w:ins w:id="80" w:author="Maria Liang" w:date="2022-11-01T10:03:00Z">
        <w:r>
          <w:rPr>
            <w:rFonts w:eastAsia="Batang"/>
          </w:rPr>
          <w:t xml:space="preserve">        </w:t>
        </w:r>
      </w:ins>
      <w:r w:rsidR="006B751A">
        <w:rPr>
          <w:rFonts w:eastAsia="Batang"/>
        </w:rPr>
        <w:t>Contains UE mobility information associated with an application.</w:t>
      </w:r>
      <w:ins w:id="81" w:author="Maria Liang" w:date="2022-11-01T10:02:00Z">
        <w:r w:rsidRPr="00DC09D7">
          <w:t xml:space="preserve"> </w:t>
        </w:r>
        <w:r w:rsidRPr="00DC09D7">
          <w:rPr>
            <w:rFonts w:eastAsia="Batang"/>
          </w:rPr>
          <w:t xml:space="preserve">The "appId" attribute </w:t>
        </w:r>
      </w:ins>
    </w:p>
    <w:p w14:paraId="6C59B8BF" w14:textId="77777777" w:rsidR="008A3439" w:rsidRDefault="00DC09D7" w:rsidP="006B751A">
      <w:pPr>
        <w:pStyle w:val="PL"/>
        <w:rPr>
          <w:ins w:id="82" w:author="Maria Liang" w:date="2022-11-04T16:28:00Z"/>
          <w:rFonts w:eastAsia="Batang"/>
        </w:rPr>
      </w:pPr>
      <w:ins w:id="83" w:author="Maria Liang" w:date="2022-11-01T10:03:00Z">
        <w:r>
          <w:rPr>
            <w:rFonts w:eastAsia="Batang"/>
          </w:rPr>
          <w:t xml:space="preserve">        </w:t>
        </w:r>
      </w:ins>
      <w:ins w:id="84" w:author="Maria Liang" w:date="2022-11-04T16:28:00Z">
        <w:r w:rsidR="008A3439" w:rsidRPr="008A3439">
          <w:rPr>
            <w:rFonts w:eastAsia="Batang"/>
          </w:rPr>
          <w:t xml:space="preserve">value may set as "ApplyToAll" </w:t>
        </w:r>
      </w:ins>
      <w:ins w:id="85" w:author="Maria Liang" w:date="2022-11-01T10:02:00Z">
        <w:r w:rsidRPr="00DC09D7">
          <w:rPr>
            <w:rFonts w:eastAsia="Batang"/>
          </w:rPr>
          <w:t xml:space="preserve">which indicates the collected UE mobility information is </w:t>
        </w:r>
      </w:ins>
    </w:p>
    <w:p w14:paraId="16539C71" w14:textId="60053F16" w:rsidR="006B751A" w:rsidRDefault="008A3439" w:rsidP="006B751A">
      <w:pPr>
        <w:pStyle w:val="PL"/>
        <w:rPr>
          <w:rFonts w:eastAsia="Batang"/>
        </w:rPr>
      </w:pPr>
      <w:ins w:id="86" w:author="Maria Liang" w:date="2022-11-04T16:28:00Z">
        <w:r>
          <w:rPr>
            <w:rFonts w:eastAsia="Batang"/>
          </w:rPr>
          <w:t xml:space="preserve">        </w:t>
        </w:r>
      </w:ins>
      <w:ins w:id="87" w:author="Maria Liang" w:date="2022-11-01T10:02:00Z">
        <w:r w:rsidR="00DC09D7" w:rsidRPr="00DC09D7">
          <w:rPr>
            <w:rFonts w:eastAsia="Batang"/>
          </w:rPr>
          <w:t>applicable to all the applications for the UE.</w:t>
        </w:r>
      </w:ins>
    </w:p>
    <w:p w14:paraId="20A56BC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523704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B97313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32486B5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1F49D5D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6E9CB97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0D851FA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471CB791" w14:textId="47399C8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ins w:id="88" w:author="Maria Liang" w:date="2022-11-04T16:27:00Z">
        <w:r w:rsidR="008A3439" w:rsidRPr="008A3439">
          <w:rPr>
            <w:lang w:val="en-US" w:eastAsia="es-ES"/>
          </w:rPr>
          <w:t>type: string</w:t>
        </w:r>
      </w:ins>
      <w:del w:id="89" w:author="Maria Liang" w:date="2022-11-04T16:27:00Z">
        <w:r w:rsidDel="008A3439">
          <w:rPr>
            <w:lang w:val="en-US" w:eastAsia="es-ES"/>
          </w:rPr>
          <w:delText>$ref: 'TS29571_CommonData.yaml#/components/schemas/</w:delText>
        </w:r>
        <w:r w:rsidDel="008A3439">
          <w:rPr>
            <w:lang w:eastAsia="zh-CN"/>
          </w:rPr>
          <w:delText>ApplicationId</w:delText>
        </w:r>
        <w:r w:rsidDel="008A3439">
          <w:rPr>
            <w:lang w:val="en-US" w:eastAsia="es-ES"/>
          </w:rPr>
          <w:delText>'</w:delText>
        </w:r>
      </w:del>
    </w:p>
    <w:p w14:paraId="33BB045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ueTrajs</w:t>
      </w:r>
      <w:r>
        <w:rPr>
          <w:lang w:val="en-US" w:eastAsia="es-ES"/>
        </w:rPr>
        <w:t>:</w:t>
      </w:r>
    </w:p>
    <w:p w14:paraId="28A2BFE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6A88DC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B54FAF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UeTrajectoryCollection</w:t>
      </w:r>
      <w:r>
        <w:rPr>
          <w:lang w:val="en-US" w:eastAsia="es-ES"/>
        </w:rPr>
        <w:t>'</w:t>
      </w:r>
    </w:p>
    <w:p w14:paraId="562CBB7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D21512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232F51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07F289B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ueTrajs</w:t>
      </w:r>
    </w:p>
    <w:p w14:paraId="7E99268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UeCommunicationCollection</w:t>
      </w:r>
      <w:r>
        <w:rPr>
          <w:lang w:val="en-US" w:eastAsia="es-ES"/>
        </w:rPr>
        <w:t>:</w:t>
      </w:r>
    </w:p>
    <w:p w14:paraId="5469454B" w14:textId="77777777" w:rsidR="006B751A" w:rsidRDefault="006B751A" w:rsidP="006B751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communication information associated with an application.</w:t>
      </w:r>
    </w:p>
    <w:p w14:paraId="6594262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F87E90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C0382F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4DC50ED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1BD6E2F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1DCCD7B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567B9E9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exterGroupId</w:t>
      </w:r>
      <w:r>
        <w:rPr>
          <w:lang w:val="en-US" w:eastAsia="es-ES"/>
        </w:rPr>
        <w:t>:</w:t>
      </w:r>
    </w:p>
    <w:p w14:paraId="5F7F889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'TS29503_</w:t>
      </w:r>
      <w:r>
        <w:t>Nudm_SDM</w:t>
      </w:r>
      <w:r>
        <w:rPr>
          <w:lang w:val="en-US" w:eastAsia="es-ES"/>
        </w:rPr>
        <w:t>.yaml#/components/schemas/Ext</w:t>
      </w:r>
      <w:r>
        <w:t>GroupId</w:t>
      </w:r>
      <w:r>
        <w:rPr>
          <w:lang w:val="en-US" w:eastAsia="es-ES"/>
        </w:rPr>
        <w:t>'</w:t>
      </w:r>
    </w:p>
    <w:p w14:paraId="3AA7766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interGroupId</w:t>
      </w:r>
      <w:r>
        <w:rPr>
          <w:lang w:val="en-US" w:eastAsia="es-ES"/>
        </w:rPr>
        <w:t>:</w:t>
      </w:r>
    </w:p>
    <w:p w14:paraId="4576F33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7F5D409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3785041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04FA57E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130AC3D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F08965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77BF25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CommunicationCollection</w:t>
      </w:r>
      <w:r>
        <w:rPr>
          <w:lang w:val="en-US" w:eastAsia="es-ES"/>
        </w:rPr>
        <w:t>'</w:t>
      </w:r>
    </w:p>
    <w:p w14:paraId="590C43E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694CD8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59D962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19951A8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08284D4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UeTrajectoryCollection</w:t>
      </w:r>
      <w:r>
        <w:rPr>
          <w:lang w:val="en-US" w:eastAsia="es-ES"/>
        </w:rPr>
        <w:t>:</w:t>
      </w:r>
    </w:p>
    <w:p w14:paraId="0D2A0752" w14:textId="77777777" w:rsidR="006B751A" w:rsidRDefault="006B751A" w:rsidP="006B751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 associated with an application.</w:t>
      </w:r>
    </w:p>
    <w:p w14:paraId="20679CC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1F706F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CD2144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6261DC7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5F546D5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locArea</w:t>
      </w:r>
      <w:r>
        <w:rPr>
          <w:lang w:val="en-US" w:eastAsia="es-ES"/>
        </w:rPr>
        <w:t>:</w:t>
      </w:r>
    </w:p>
    <w:p w14:paraId="44F2A85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2C30413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2426BE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ts</w:t>
      </w:r>
    </w:p>
    <w:p w14:paraId="5932CBC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locArea</w:t>
      </w:r>
    </w:p>
    <w:p w14:paraId="0CC1182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CommunicationCollection</w:t>
      </w:r>
      <w:r>
        <w:rPr>
          <w:lang w:val="en-US" w:eastAsia="es-ES"/>
        </w:rPr>
        <w:t>:</w:t>
      </w:r>
    </w:p>
    <w:p w14:paraId="66C7FE68" w14:textId="77777777" w:rsidR="006B751A" w:rsidRDefault="006B751A" w:rsidP="006B751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communication information.</w:t>
      </w:r>
    </w:p>
    <w:p w14:paraId="2177DA1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DF7477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27CFA7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startTime</w:t>
      </w:r>
      <w:r>
        <w:rPr>
          <w:lang w:val="en-US" w:eastAsia="es-ES"/>
        </w:rPr>
        <w:t>:</w:t>
      </w:r>
    </w:p>
    <w:p w14:paraId="6FA1927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247C433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endTime</w:t>
      </w:r>
      <w:r>
        <w:rPr>
          <w:lang w:val="en-US" w:eastAsia="es-ES"/>
        </w:rPr>
        <w:t>:</w:t>
      </w:r>
    </w:p>
    <w:p w14:paraId="4E2B24C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682F3FB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ulVol</w:t>
      </w:r>
      <w:r>
        <w:rPr>
          <w:lang w:val="en-US" w:eastAsia="es-ES"/>
        </w:rPr>
        <w:t>:</w:t>
      </w:r>
    </w:p>
    <w:p w14:paraId="77ACEDC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402AED5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dlVol</w:t>
      </w:r>
      <w:r>
        <w:rPr>
          <w:lang w:val="en-US" w:eastAsia="es-ES"/>
        </w:rPr>
        <w:t>:</w:t>
      </w:r>
    </w:p>
    <w:p w14:paraId="49E1159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5B058DD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F1FE22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startTime</w:t>
      </w:r>
    </w:p>
    <w:p w14:paraId="0533B29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endTime</w:t>
      </w:r>
    </w:p>
    <w:p w14:paraId="2B57C63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ulVol</w:t>
      </w:r>
    </w:p>
    <w:p w14:paraId="615CFB8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dlVol</w:t>
      </w:r>
    </w:p>
    <w:p w14:paraId="472992E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ExceptionInfo</w:t>
      </w:r>
      <w:r>
        <w:rPr>
          <w:lang w:val="en-US" w:eastAsia="es-ES"/>
        </w:rPr>
        <w:t>:</w:t>
      </w:r>
    </w:p>
    <w:p w14:paraId="20F5783E" w14:textId="77777777" w:rsidR="006B751A" w:rsidRDefault="006B751A" w:rsidP="006B751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exceptions information provided by the AF.</w:t>
      </w:r>
    </w:p>
    <w:p w14:paraId="0412B19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C33201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0628AA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4F6D743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35105C7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4FB9009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0757E71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exceps</w:t>
      </w:r>
      <w:r>
        <w:rPr>
          <w:lang w:val="en-US" w:eastAsia="es-ES"/>
        </w:rPr>
        <w:t>:</w:t>
      </w:r>
    </w:p>
    <w:p w14:paraId="52490F1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7D5700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23781A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1674C31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86D661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7F2F35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exceps</w:t>
      </w:r>
    </w:p>
    <w:p w14:paraId="7E6E797E" w14:textId="77777777" w:rsidR="006B751A" w:rsidRDefault="006B751A" w:rsidP="006B751A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6F37C0A5" w14:textId="77777777" w:rsidR="006B751A" w:rsidRDefault="006B751A" w:rsidP="006B751A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>
        <w:t>ipTrafficFilter]</w:t>
      </w:r>
    </w:p>
    <w:p w14:paraId="48E66D1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[ethTrafficFilter]</w:t>
      </w:r>
    </w:p>
    <w:p w14:paraId="4AF485B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bookmarkStart w:id="90" w:name="_Hlk71816437"/>
      <w:r>
        <w:rPr>
          <w:lang w:val="en-US" w:eastAsia="es-ES"/>
        </w:rPr>
        <w:t>UserDataCongestionCollection:</w:t>
      </w:r>
    </w:p>
    <w:p w14:paraId="21B9ABD2" w14:textId="77777777" w:rsidR="006B751A" w:rsidRDefault="006B751A" w:rsidP="006B751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User Data Congestion Analytics related information collection.</w:t>
      </w:r>
    </w:p>
    <w:p w14:paraId="6B016CE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0BCD7E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7B3930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1F1D6DA2" w14:textId="77777777" w:rsidR="006B751A" w:rsidRDefault="006B751A" w:rsidP="006B751A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4703A8C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726DEA3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7DBE8A8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timeInterv</w:t>
      </w:r>
      <w:r>
        <w:rPr>
          <w:lang w:val="en-US" w:eastAsia="es-ES"/>
        </w:rPr>
        <w:t>:</w:t>
      </w:r>
    </w:p>
    <w:p w14:paraId="11D6564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66B9DDC1" w14:textId="77777777" w:rsidR="006B751A" w:rsidRDefault="006B751A" w:rsidP="006B751A">
      <w:pPr>
        <w:pStyle w:val="PL"/>
      </w:pPr>
      <w:r>
        <w:t xml:space="preserve">        thrputUl:</w:t>
      </w:r>
    </w:p>
    <w:p w14:paraId="037D12C7" w14:textId="77777777" w:rsidR="006B751A" w:rsidRDefault="006B751A" w:rsidP="006B751A">
      <w:pPr>
        <w:pStyle w:val="PL"/>
      </w:pPr>
      <w:r>
        <w:t xml:space="preserve">          $ref: 'TS29571_CommonData.yaml#/components/schemas/BitRate'</w:t>
      </w:r>
    </w:p>
    <w:p w14:paraId="704611B7" w14:textId="77777777" w:rsidR="006B751A" w:rsidRDefault="006B751A" w:rsidP="006B751A">
      <w:pPr>
        <w:pStyle w:val="PL"/>
      </w:pPr>
      <w:r>
        <w:t xml:space="preserve">        thrputDl:</w:t>
      </w:r>
    </w:p>
    <w:p w14:paraId="4B2286E0" w14:textId="77777777" w:rsidR="006B751A" w:rsidRDefault="006B751A" w:rsidP="006B751A">
      <w:pPr>
        <w:pStyle w:val="PL"/>
      </w:pPr>
      <w:r>
        <w:t xml:space="preserve">          $ref: 'TS29571_CommonData.yaml#/components/schemas/BitRate'</w:t>
      </w:r>
    </w:p>
    <w:p w14:paraId="069D20B6" w14:textId="77777777" w:rsidR="006B751A" w:rsidRDefault="006B751A" w:rsidP="006B751A">
      <w:pPr>
        <w:pStyle w:val="PL"/>
      </w:pPr>
      <w:r>
        <w:t xml:space="preserve">        thrputPkUl:</w:t>
      </w:r>
    </w:p>
    <w:p w14:paraId="54FC97B8" w14:textId="77777777" w:rsidR="006B751A" w:rsidRDefault="006B751A" w:rsidP="006B751A">
      <w:pPr>
        <w:pStyle w:val="PL"/>
      </w:pPr>
      <w:r>
        <w:t xml:space="preserve">          $ref: 'TS29571_CommonData.yaml#/components/schemas/BitRate'</w:t>
      </w:r>
    </w:p>
    <w:p w14:paraId="7955511F" w14:textId="77777777" w:rsidR="006B751A" w:rsidRDefault="006B751A" w:rsidP="006B751A">
      <w:pPr>
        <w:pStyle w:val="PL"/>
      </w:pPr>
      <w:r>
        <w:t xml:space="preserve">        thrputPkDl:</w:t>
      </w:r>
    </w:p>
    <w:p w14:paraId="591605F3" w14:textId="77777777" w:rsidR="006B751A" w:rsidRDefault="006B751A" w:rsidP="006B751A">
      <w:pPr>
        <w:pStyle w:val="PL"/>
      </w:pPr>
      <w:r>
        <w:lastRenderedPageBreak/>
        <w:t xml:space="preserve">          $ref: 'TS29571_CommonData.yaml#/components/schemas/BitRate'</w:t>
      </w:r>
    </w:p>
    <w:p w14:paraId="3CEF2680" w14:textId="77777777" w:rsidR="006B751A" w:rsidRDefault="006B751A" w:rsidP="006B751A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3DA4D391" w14:textId="77777777" w:rsidR="006B751A" w:rsidRDefault="006B751A" w:rsidP="006B751A">
      <w:pPr>
        <w:pStyle w:val="PL"/>
        <w:rPr>
          <w:lang w:eastAsia="zh-CN"/>
        </w:rPr>
      </w:pPr>
      <w:r>
        <w:rPr>
          <w:lang w:eastAsia="zh-CN"/>
        </w:rPr>
        <w:t xml:space="preserve">        - required: [appId</w:t>
      </w:r>
      <w:r>
        <w:t>]</w:t>
      </w:r>
    </w:p>
    <w:p w14:paraId="77553E0F" w14:textId="77777777" w:rsidR="006B751A" w:rsidRDefault="006B751A" w:rsidP="006B751A">
      <w:pPr>
        <w:pStyle w:val="PL"/>
      </w:pPr>
      <w:r>
        <w:rPr>
          <w:lang w:eastAsia="zh-CN"/>
        </w:rPr>
        <w:t xml:space="preserve">        - required: [ipTrafficFilter]</w:t>
      </w:r>
    </w:p>
    <w:bookmarkEnd w:id="90"/>
    <w:p w14:paraId="1C3AC43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PerformanceDataCollection</w:t>
      </w:r>
      <w:r>
        <w:rPr>
          <w:lang w:val="en-US" w:eastAsia="es-ES"/>
        </w:rPr>
        <w:t>:</w:t>
      </w:r>
    </w:p>
    <w:p w14:paraId="1586CBCD" w14:textId="77777777" w:rsidR="006B751A" w:rsidRDefault="006B751A" w:rsidP="006B751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 Analytics related information collection.</w:t>
      </w:r>
    </w:p>
    <w:p w14:paraId="6F452C1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BB89C0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445E11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07D97D43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3DA72C8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ueIpAddr</w:t>
      </w:r>
      <w:r>
        <w:rPr>
          <w:lang w:val="en-US" w:eastAsia="es-ES"/>
        </w:rPr>
        <w:t>:</w:t>
      </w:r>
    </w:p>
    <w:p w14:paraId="516367C5" w14:textId="77777777" w:rsidR="006B751A" w:rsidRPr="00DF7730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6D90C3A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65AF151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08C9066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ueLoc</w:t>
      </w:r>
      <w:r>
        <w:rPr>
          <w:lang w:val="en-US" w:eastAsia="es-ES"/>
        </w:rPr>
        <w:t>:</w:t>
      </w:r>
    </w:p>
    <w:p w14:paraId="23063D6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416DAE65" w14:textId="77777777" w:rsidR="006B751A" w:rsidRDefault="006B751A" w:rsidP="006B751A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ppLocs</w:t>
      </w:r>
      <w:r>
        <w:t>:</w:t>
      </w:r>
    </w:p>
    <w:p w14:paraId="27C831B5" w14:textId="77777777" w:rsidR="006B751A" w:rsidRDefault="006B751A" w:rsidP="006B751A">
      <w:pPr>
        <w:pStyle w:val="PL"/>
      </w:pPr>
      <w:r>
        <w:t xml:space="preserve">          type: array</w:t>
      </w:r>
    </w:p>
    <w:p w14:paraId="4627BE80" w14:textId="77777777" w:rsidR="006B751A" w:rsidRDefault="006B751A" w:rsidP="006B751A">
      <w:pPr>
        <w:pStyle w:val="PL"/>
      </w:pPr>
      <w:r>
        <w:t xml:space="preserve">          items:</w:t>
      </w:r>
    </w:p>
    <w:p w14:paraId="7DC414DB" w14:textId="77777777" w:rsidR="006B751A" w:rsidRDefault="006B751A" w:rsidP="006B751A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cs="Courier New"/>
          <w:szCs w:val="16"/>
          <w:lang w:val="en-US"/>
        </w:rPr>
        <w:t>Dnai</w:t>
      </w:r>
      <w:r>
        <w:t>'</w:t>
      </w:r>
    </w:p>
    <w:p w14:paraId="66610606" w14:textId="77777777" w:rsidR="006B751A" w:rsidRDefault="006B751A" w:rsidP="006B751A">
      <w:pPr>
        <w:pStyle w:val="PL"/>
      </w:pPr>
      <w:r>
        <w:t xml:space="preserve">          minItems: 1</w:t>
      </w:r>
    </w:p>
    <w:p w14:paraId="333106BF" w14:textId="77777777" w:rsidR="006B751A" w:rsidRDefault="006B751A" w:rsidP="006B751A">
      <w:pPr>
        <w:pStyle w:val="PL"/>
      </w:pPr>
      <w:r>
        <w:t xml:space="preserve">        </w:t>
      </w:r>
      <w:r>
        <w:rPr>
          <w:lang w:eastAsia="zh-CN"/>
        </w:rPr>
        <w:t>asAddr</w:t>
      </w:r>
      <w:r>
        <w:t>:</w:t>
      </w:r>
    </w:p>
    <w:p w14:paraId="7ADC9CCF" w14:textId="77777777" w:rsidR="006B751A" w:rsidRPr="00F60E69" w:rsidRDefault="006B751A" w:rsidP="006B751A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7C789FB7" w14:textId="77777777" w:rsidR="006B751A" w:rsidRDefault="006B751A" w:rsidP="006B751A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3A942CB0" w14:textId="77777777" w:rsidR="006B751A" w:rsidRDefault="006B751A" w:rsidP="006B751A">
      <w:pPr>
        <w:pStyle w:val="PL"/>
      </w:pPr>
      <w:r>
        <w:t xml:space="preserve">          $ref: '#/components/schemas/</w:t>
      </w:r>
      <w:r>
        <w:rPr>
          <w:lang w:eastAsia="zh-CN"/>
        </w:rPr>
        <w:t>PerformanceData</w:t>
      </w:r>
      <w:r>
        <w:t>'</w:t>
      </w:r>
    </w:p>
    <w:p w14:paraId="6183237E" w14:textId="77777777" w:rsidR="006B751A" w:rsidRDefault="006B751A" w:rsidP="006B751A">
      <w:pPr>
        <w:pStyle w:val="PL"/>
      </w:pPr>
      <w:r>
        <w:t xml:space="preserve">        timeStamp:</w:t>
      </w:r>
    </w:p>
    <w:p w14:paraId="7EF58484" w14:textId="77777777" w:rsidR="006B751A" w:rsidRDefault="006B751A" w:rsidP="006B751A">
      <w:pPr>
        <w:pStyle w:val="PL"/>
      </w:pPr>
      <w:r>
        <w:t xml:space="preserve">          $ref: 'TS29571_CommonData.yaml#/components/schemas/DateTime'</w:t>
      </w:r>
    </w:p>
    <w:p w14:paraId="2BE9C3C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2094F1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perfData</w:t>
      </w:r>
    </w:p>
    <w:p w14:paraId="7A2BE0FF" w14:textId="77777777" w:rsidR="006B751A" w:rsidRDefault="006B751A" w:rsidP="006B751A">
      <w:pPr>
        <w:pStyle w:val="PL"/>
      </w:pPr>
      <w:r>
        <w:rPr>
          <w:lang w:val="en-US" w:eastAsia="es-ES"/>
        </w:rPr>
        <w:t xml:space="preserve">        - </w:t>
      </w:r>
      <w:r>
        <w:t>timeStamp</w:t>
      </w:r>
    </w:p>
    <w:p w14:paraId="006386F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</w:t>
      </w:r>
      <w:r>
        <w:rPr>
          <w:lang w:val="en-US" w:eastAsia="es-ES"/>
        </w:rPr>
        <w:t>:</w:t>
      </w:r>
    </w:p>
    <w:p w14:paraId="053D2346" w14:textId="77777777" w:rsidR="006B751A" w:rsidRDefault="006B751A" w:rsidP="006B751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Data.</w:t>
      </w:r>
    </w:p>
    <w:p w14:paraId="157EE5B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040331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9F4486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pdb:</w:t>
      </w:r>
    </w:p>
    <w:p w14:paraId="2B89F673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66C0769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plr</w:t>
      </w:r>
      <w:r>
        <w:rPr>
          <w:lang w:val="en-US" w:eastAsia="es-ES"/>
        </w:rPr>
        <w:t>:</w:t>
      </w:r>
    </w:p>
    <w:p w14:paraId="009340E7" w14:textId="77777777" w:rsidR="006B751A" w:rsidRPr="00DF7730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2C2D858E" w14:textId="77777777" w:rsidR="006B751A" w:rsidRDefault="006B751A" w:rsidP="006B751A">
      <w:pPr>
        <w:pStyle w:val="PL"/>
      </w:pPr>
      <w:r>
        <w:t xml:space="preserve">        thrputUl:</w:t>
      </w:r>
    </w:p>
    <w:p w14:paraId="696975CC" w14:textId="77777777" w:rsidR="006B751A" w:rsidRDefault="006B751A" w:rsidP="006B751A">
      <w:pPr>
        <w:pStyle w:val="PL"/>
      </w:pPr>
      <w:r>
        <w:t xml:space="preserve">          $ref: 'TS29571_CommonData.yaml#/components/schemas/BitRate'</w:t>
      </w:r>
    </w:p>
    <w:p w14:paraId="0DD8F6F4" w14:textId="77777777" w:rsidR="006B751A" w:rsidRDefault="006B751A" w:rsidP="006B751A">
      <w:pPr>
        <w:pStyle w:val="PL"/>
      </w:pPr>
      <w:r>
        <w:t xml:space="preserve">        thrputDl:</w:t>
      </w:r>
    </w:p>
    <w:p w14:paraId="5786B6B8" w14:textId="77777777" w:rsidR="006B751A" w:rsidRDefault="006B751A" w:rsidP="006B751A">
      <w:pPr>
        <w:pStyle w:val="PL"/>
      </w:pPr>
      <w:r>
        <w:t xml:space="preserve">          $ref: 'TS29571_CommonData.yaml#/components/schemas/BitRate'</w:t>
      </w:r>
    </w:p>
    <w:p w14:paraId="661CA70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AddrFqdn</w:t>
      </w:r>
      <w:r>
        <w:rPr>
          <w:lang w:val="en-US" w:eastAsia="es-ES"/>
        </w:rPr>
        <w:t>:</w:t>
      </w:r>
    </w:p>
    <w:p w14:paraId="743FBC5C" w14:textId="77777777" w:rsidR="006B751A" w:rsidRDefault="006B751A" w:rsidP="006B751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IP address and/or FQDN.</w:t>
      </w:r>
    </w:p>
    <w:p w14:paraId="4C29FDF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20015B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84ED1E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ipAddr:</w:t>
      </w:r>
    </w:p>
    <w:p w14:paraId="62D8118B" w14:textId="77777777" w:rsidR="006B751A" w:rsidRPr="00DF7730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1625E4E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fqdn</w:t>
      </w:r>
      <w:r>
        <w:rPr>
          <w:lang w:val="en-US" w:eastAsia="es-ES"/>
        </w:rPr>
        <w:t>:</w:t>
      </w:r>
    </w:p>
    <w:p w14:paraId="46CC335C" w14:textId="77777777" w:rsidR="006B751A" w:rsidRDefault="006B751A" w:rsidP="006B751A">
      <w:pPr>
        <w:pStyle w:val="PL"/>
      </w:pPr>
      <w:r>
        <w:t xml:space="preserve">          type: string</w:t>
      </w:r>
    </w:p>
    <w:p w14:paraId="22DB3367" w14:textId="77777777" w:rsidR="006B751A" w:rsidRDefault="006B751A" w:rsidP="006B751A">
      <w:pPr>
        <w:pStyle w:val="PL"/>
      </w:pPr>
      <w:r>
        <w:t xml:space="preserve">          description: Indicates an FQDN.</w:t>
      </w:r>
    </w:p>
    <w:p w14:paraId="4E4FCE3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DispersionCollection:</w:t>
      </w:r>
    </w:p>
    <w:p w14:paraId="66A7A92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>the dispersion information collected for an AF.</w:t>
      </w:r>
    </w:p>
    <w:p w14:paraId="49109FA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DC9676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2912B9E" w14:textId="77777777" w:rsidR="006B751A" w:rsidRPr="0020300E" w:rsidRDefault="006B751A" w:rsidP="006B751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gpsi:</w:t>
      </w:r>
    </w:p>
    <w:p w14:paraId="26432BA2" w14:textId="77777777" w:rsidR="006B751A" w:rsidRDefault="006B751A" w:rsidP="006B751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'TS29571_CommonData.yaml#/components/schemas/Gpsi'</w:t>
      </w:r>
    </w:p>
    <w:p w14:paraId="79EDBA84" w14:textId="77777777" w:rsidR="006B751A" w:rsidRPr="009D4E28" w:rsidRDefault="006B751A" w:rsidP="006B751A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supi:</w:t>
      </w:r>
    </w:p>
    <w:p w14:paraId="301963E6" w14:textId="77777777" w:rsidR="006B751A" w:rsidRDefault="006B751A" w:rsidP="006B751A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  $ref: 'TS29571_CommonData.yaml#/components/schemas/Supi'</w:t>
      </w:r>
    </w:p>
    <w:p w14:paraId="591A3177" w14:textId="77777777" w:rsidR="006B751A" w:rsidRPr="0020300E" w:rsidRDefault="006B751A" w:rsidP="006B751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ueAddr:</w:t>
      </w:r>
    </w:p>
    <w:p w14:paraId="5CE883EF" w14:textId="77777777" w:rsidR="006B751A" w:rsidRDefault="006B751A" w:rsidP="006B751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'TS29571_CommonData.yaml#/components/schemas/IpAddr'</w:t>
      </w:r>
    </w:p>
    <w:p w14:paraId="5F1A62A1" w14:textId="77777777" w:rsidR="006B751A" w:rsidRPr="0020300E" w:rsidRDefault="006B751A" w:rsidP="006B751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dataUsage:</w:t>
      </w:r>
    </w:p>
    <w:p w14:paraId="1246AF88" w14:textId="77777777" w:rsidR="006B751A" w:rsidRDefault="006B751A" w:rsidP="006B751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'TS29122_CommonData.yaml#/components/schemas/UsageThreshold'</w:t>
      </w:r>
    </w:p>
    <w:p w14:paraId="3CC89D3E" w14:textId="77777777" w:rsidR="006B751A" w:rsidRPr="00110FFF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flowDesp:</w:t>
      </w:r>
    </w:p>
    <w:p w14:paraId="77452D22" w14:textId="77777777" w:rsidR="006B751A" w:rsidRPr="00110FFF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'TS29514_Npcf_PolicyAuthorization.yaml#/components/schemas/FlowDescription'</w:t>
      </w:r>
    </w:p>
    <w:p w14:paraId="33E17AD9" w14:textId="77777777" w:rsidR="006B751A" w:rsidRPr="00110FFF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appId:</w:t>
      </w:r>
    </w:p>
    <w:p w14:paraId="6C32964B" w14:textId="77777777" w:rsidR="006B751A" w:rsidRPr="00110FFF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'TS29571_CommonData.yaml#/components/schemas/ApplicationId'</w:t>
      </w:r>
    </w:p>
    <w:p w14:paraId="6BBCB5AD" w14:textId="77777777" w:rsidR="006B751A" w:rsidRPr="00110FFF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dnai</w:t>
      </w:r>
      <w:r>
        <w:rPr>
          <w:lang w:val="en-US" w:eastAsia="es-ES"/>
        </w:rPr>
        <w:t>s</w:t>
      </w:r>
      <w:r w:rsidRPr="00110FFF">
        <w:rPr>
          <w:lang w:val="en-US" w:eastAsia="es-ES"/>
        </w:rPr>
        <w:t>:</w:t>
      </w:r>
    </w:p>
    <w:p w14:paraId="4192A68F" w14:textId="77777777" w:rsidR="006B751A" w:rsidRPr="00110FFF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320C8767" w14:textId="77777777" w:rsidR="006B751A" w:rsidRPr="00110FFF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25B350E3" w14:textId="77777777" w:rsidR="006B751A" w:rsidRPr="00110FFF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110FFF">
        <w:rPr>
          <w:lang w:val="en-US" w:eastAsia="es-ES"/>
        </w:rPr>
        <w:t>$ref: 'TS29571_CommonData.yaml#/components/schemas/Dnai'</w:t>
      </w:r>
    </w:p>
    <w:p w14:paraId="6B32DF77" w14:textId="77777777" w:rsidR="006B751A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19B3D19E" w14:textId="77777777" w:rsidR="006B751A" w:rsidRPr="0020300E" w:rsidRDefault="006B751A" w:rsidP="006B751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 w:rsidRPr="00116E8F">
        <w:rPr>
          <w:rFonts w:hint="eastAsia"/>
          <w:lang w:val="en-US" w:eastAsia="es-ES"/>
        </w:rPr>
        <w:t>a</w:t>
      </w:r>
      <w:r w:rsidRPr="00116E8F">
        <w:rPr>
          <w:lang w:val="en-US" w:eastAsia="es-ES"/>
        </w:rPr>
        <w:t>ppDur</w:t>
      </w:r>
      <w:r w:rsidRPr="0020300E">
        <w:rPr>
          <w:lang w:val="en-US" w:eastAsia="es-ES"/>
        </w:rPr>
        <w:t>:</w:t>
      </w:r>
    </w:p>
    <w:p w14:paraId="227D57C4" w14:textId="77777777" w:rsidR="006B751A" w:rsidRPr="00F40D57" w:rsidRDefault="006B751A" w:rsidP="006B751A">
      <w:pPr>
        <w:pStyle w:val="PL"/>
        <w:rPr>
          <w:lang w:eastAsia="es-ES"/>
        </w:rPr>
      </w:pPr>
      <w:r>
        <w:t xml:space="preserve">          $ref: 'TS29571_CommonData.yaml#/components/schemas/DurationSec'</w:t>
      </w:r>
    </w:p>
    <w:p w14:paraId="3D9CCAFA" w14:textId="77777777" w:rsidR="006B751A" w:rsidRPr="00110FFF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4323AB51" w14:textId="77777777" w:rsidR="006B751A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- dataUsage</w:t>
      </w:r>
    </w:p>
    <w:p w14:paraId="4A701BBD" w14:textId="77777777" w:rsidR="006B751A" w:rsidRDefault="006B751A" w:rsidP="006B751A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49E50F48" w14:textId="77777777" w:rsidR="006B751A" w:rsidRDefault="006B751A" w:rsidP="006B751A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 w:rsidRPr="0020300E">
        <w:rPr>
          <w:lang w:val="en-US" w:eastAsia="es-ES"/>
        </w:rPr>
        <w:t>gpsi</w:t>
      </w:r>
      <w:r>
        <w:rPr>
          <w:lang w:val="en-US" w:eastAsia="es-ES"/>
        </w:rPr>
        <w:t>]</w:t>
      </w:r>
    </w:p>
    <w:p w14:paraId="73880D07" w14:textId="77777777" w:rsidR="006B751A" w:rsidRDefault="006B751A" w:rsidP="006B751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- required: [</w:t>
      </w:r>
      <w:r w:rsidRPr="009D4E28">
        <w:rPr>
          <w:lang w:val="en-US" w:eastAsia="es-ES"/>
        </w:rPr>
        <w:t>supi</w:t>
      </w:r>
      <w:r>
        <w:rPr>
          <w:lang w:val="en-US" w:eastAsia="es-ES"/>
        </w:rPr>
        <w:t>]</w:t>
      </w:r>
    </w:p>
    <w:p w14:paraId="4568B78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</w:t>
      </w:r>
      <w:r w:rsidRPr="00234C94">
        <w:rPr>
          <w:lang w:val="en-US" w:eastAsia="es-ES"/>
        </w:rPr>
        <w:t>ueAddr</w:t>
      </w:r>
      <w:r>
        <w:rPr>
          <w:lang w:val="en-US" w:eastAsia="es-ES"/>
        </w:rPr>
        <w:t>]</w:t>
      </w:r>
    </w:p>
    <w:p w14:paraId="5D54DAB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CollectiveBehaviourFilter:</w:t>
      </w:r>
    </w:p>
    <w:p w14:paraId="1B571B7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filter information to be collected f</w:t>
      </w:r>
      <w:r w:rsidRPr="00010373">
        <w:rPr>
          <w:lang w:val="en-US" w:eastAsia="es-ES"/>
        </w:rPr>
        <w:t>r</w:t>
      </w:r>
      <w:r>
        <w:rPr>
          <w:lang w:val="en-US" w:eastAsia="es-ES"/>
        </w:rPr>
        <w:t>om UE.</w:t>
      </w:r>
    </w:p>
    <w:p w14:paraId="77C633B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9BA10B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2207A20" w14:textId="77777777" w:rsidR="006B751A" w:rsidRPr="0020300E" w:rsidRDefault="006B751A" w:rsidP="006B751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type</w:t>
      </w:r>
      <w:r w:rsidRPr="0020300E">
        <w:rPr>
          <w:lang w:val="en-US" w:eastAsia="es-ES"/>
        </w:rPr>
        <w:t>:</w:t>
      </w:r>
    </w:p>
    <w:p w14:paraId="72F9ED32" w14:textId="77777777" w:rsidR="006B751A" w:rsidRDefault="006B751A" w:rsidP="006B751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</w:t>
      </w:r>
      <w:r>
        <w:rPr>
          <w:lang w:val="en-US" w:eastAsia="es-ES"/>
        </w:rPr>
        <w:t>#/components/schemas/CollectiveBehaviourFilterType</w:t>
      </w:r>
      <w:r w:rsidRPr="0020300E">
        <w:rPr>
          <w:lang w:val="en-US" w:eastAsia="es-ES"/>
        </w:rPr>
        <w:t>'</w:t>
      </w:r>
    </w:p>
    <w:p w14:paraId="790D939E" w14:textId="77777777" w:rsidR="006B751A" w:rsidRPr="0020300E" w:rsidRDefault="006B751A" w:rsidP="006B751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value</w:t>
      </w:r>
      <w:r w:rsidRPr="0020300E">
        <w:rPr>
          <w:lang w:val="en-US" w:eastAsia="es-ES"/>
        </w:rPr>
        <w:t>:</w:t>
      </w:r>
    </w:p>
    <w:p w14:paraId="18E5095D" w14:textId="77777777" w:rsidR="006B751A" w:rsidRDefault="006B751A" w:rsidP="006B751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string</w:t>
      </w:r>
    </w:p>
    <w:p w14:paraId="25A4FD1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Value of the parameter type as in the type attribute.</w:t>
      </w:r>
    </w:p>
    <w:p w14:paraId="458E400F" w14:textId="77777777" w:rsidR="006B751A" w:rsidRPr="00D23A11" w:rsidRDefault="006B751A" w:rsidP="006B751A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listOfUeInd:</w:t>
      </w:r>
    </w:p>
    <w:p w14:paraId="7D3C5E15" w14:textId="77777777" w:rsidR="006B751A" w:rsidRPr="00D23A11" w:rsidRDefault="006B751A" w:rsidP="006B751A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type: boolean</w:t>
      </w:r>
    </w:p>
    <w:p w14:paraId="0FF23548" w14:textId="77777777" w:rsidR="006B751A" w:rsidRDefault="006B751A" w:rsidP="006B751A">
      <w:pPr>
        <w:pStyle w:val="PL"/>
        <w:rPr>
          <w:lang w:eastAsia="zh-CN"/>
        </w:rPr>
      </w:pPr>
      <w:r w:rsidRPr="00D23A11">
        <w:rPr>
          <w:lang w:val="en-US" w:eastAsia="es-ES"/>
        </w:rPr>
        <w:t xml:space="preserve">          description: </w:t>
      </w:r>
      <w:r>
        <w:rPr>
          <w:lang w:eastAsia="zh-CN"/>
        </w:rPr>
        <w:t>&gt;</w:t>
      </w:r>
    </w:p>
    <w:p w14:paraId="59F2C320" w14:textId="77777777" w:rsidR="006B751A" w:rsidRDefault="006B751A" w:rsidP="006B751A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Indicates whether request list of UE IDs that fulfill a collective behaviour within the</w:t>
      </w:r>
    </w:p>
    <w:p w14:paraId="513496C3" w14:textId="77777777" w:rsidR="006B751A" w:rsidRDefault="006B751A" w:rsidP="006B751A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area of interest. This attribute shall set to "true" if request the list of UE IDs,</w:t>
      </w:r>
    </w:p>
    <w:p w14:paraId="6988A582" w14:textId="77777777" w:rsidR="006B751A" w:rsidRDefault="006B751A" w:rsidP="006B751A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otherwise, set to "false". May only be present and sets to "true" if "AfEvent" sets to</w:t>
      </w:r>
    </w:p>
    <w:p w14:paraId="3A4250EE" w14:textId="77777777" w:rsidR="006B751A" w:rsidRPr="00056799" w:rsidRDefault="006B751A" w:rsidP="006B751A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"COLLECTIVE_BEHAVIOUR".</w:t>
      </w:r>
    </w:p>
    <w:p w14:paraId="1D279919" w14:textId="77777777" w:rsidR="006B751A" w:rsidRPr="00110FFF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1329175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type</w:t>
      </w:r>
    </w:p>
    <w:p w14:paraId="2A724F5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value</w:t>
      </w:r>
    </w:p>
    <w:p w14:paraId="7E5A561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CollectiveBehaviourInfo:</w:t>
      </w:r>
    </w:p>
    <w:p w14:paraId="6AA5342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information to be reported to the subscriber.</w:t>
      </w:r>
    </w:p>
    <w:p w14:paraId="5ECF866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A62FD8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2A4BFB2" w14:textId="77777777" w:rsidR="006B751A" w:rsidRDefault="006B751A" w:rsidP="006B751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colAttrib</w:t>
      </w:r>
      <w:r w:rsidRPr="0020300E">
        <w:rPr>
          <w:lang w:val="en-US" w:eastAsia="es-ES"/>
        </w:rPr>
        <w:t>:</w:t>
      </w:r>
    </w:p>
    <w:p w14:paraId="255AC41E" w14:textId="77777777" w:rsidR="006B751A" w:rsidRPr="00110FFF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26226C12" w14:textId="77777777" w:rsidR="006B751A" w:rsidRPr="00110FFF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1198B8B9" w14:textId="77777777" w:rsidR="006B751A" w:rsidRPr="00110FFF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$ref: '#/components/schemas/PerUeAttribute'</w:t>
      </w:r>
    </w:p>
    <w:p w14:paraId="2AF33DF1" w14:textId="77777777" w:rsidR="006B751A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509C0AE2" w14:textId="77777777" w:rsidR="006B751A" w:rsidRPr="0020300E" w:rsidRDefault="006B751A" w:rsidP="006B751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noOfUes</w:t>
      </w:r>
      <w:r w:rsidRPr="0020300E">
        <w:rPr>
          <w:lang w:val="en-US" w:eastAsia="es-ES"/>
        </w:rPr>
        <w:t>:</w:t>
      </w:r>
    </w:p>
    <w:p w14:paraId="0D5A731F" w14:textId="77777777" w:rsidR="006B751A" w:rsidRDefault="006B751A" w:rsidP="006B751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integer</w:t>
      </w:r>
    </w:p>
    <w:p w14:paraId="61FF18C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Total number of UEs that fulfil a collective within the area of interest.</w:t>
      </w:r>
    </w:p>
    <w:p w14:paraId="1266135D" w14:textId="77777777" w:rsidR="006B751A" w:rsidRPr="0020300E" w:rsidRDefault="006B751A" w:rsidP="006B751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appIds</w:t>
      </w:r>
      <w:r w:rsidRPr="0020300E">
        <w:rPr>
          <w:lang w:val="en-US" w:eastAsia="es-ES"/>
        </w:rPr>
        <w:t>:</w:t>
      </w:r>
    </w:p>
    <w:p w14:paraId="7101896F" w14:textId="77777777" w:rsidR="006B751A" w:rsidRDefault="006B751A" w:rsidP="006B751A">
      <w:pPr>
        <w:pStyle w:val="PL"/>
      </w:pPr>
      <w:r>
        <w:t xml:space="preserve">          type: array</w:t>
      </w:r>
    </w:p>
    <w:p w14:paraId="63025F6F" w14:textId="77777777" w:rsidR="006B751A" w:rsidRDefault="006B751A" w:rsidP="006B751A">
      <w:pPr>
        <w:pStyle w:val="PL"/>
      </w:pPr>
      <w:r>
        <w:t xml:space="preserve">          items:</w:t>
      </w:r>
    </w:p>
    <w:p w14:paraId="6D1405C1" w14:textId="77777777" w:rsidR="006B751A" w:rsidRDefault="006B751A" w:rsidP="006B751A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#/components/schemas/ApplicationId'</w:t>
      </w:r>
    </w:p>
    <w:p w14:paraId="342DB48D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minItems: 1</w:t>
      </w:r>
    </w:p>
    <w:p w14:paraId="58744D61" w14:textId="77777777" w:rsidR="006B751A" w:rsidRPr="0020300E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extUeIds</w:t>
      </w:r>
      <w:r w:rsidRPr="0020300E">
        <w:rPr>
          <w:lang w:val="en-US" w:eastAsia="es-ES"/>
        </w:rPr>
        <w:t>:</w:t>
      </w:r>
    </w:p>
    <w:p w14:paraId="00C95902" w14:textId="77777777" w:rsidR="006B751A" w:rsidRDefault="006B751A" w:rsidP="006B751A">
      <w:pPr>
        <w:pStyle w:val="PL"/>
      </w:pPr>
      <w:r>
        <w:t xml:space="preserve">          type: array</w:t>
      </w:r>
    </w:p>
    <w:p w14:paraId="4768623D" w14:textId="77777777" w:rsidR="006B751A" w:rsidRDefault="006B751A" w:rsidP="006B751A">
      <w:pPr>
        <w:pStyle w:val="PL"/>
      </w:pPr>
      <w:r>
        <w:t xml:space="preserve">          items:</w:t>
      </w:r>
    </w:p>
    <w:p w14:paraId="0A8DA711" w14:textId="77777777" w:rsidR="006B751A" w:rsidRDefault="006B751A" w:rsidP="006B751A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#/components/schemas/Gpsi'</w:t>
      </w:r>
    </w:p>
    <w:p w14:paraId="774EDB23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minItems: 1</w:t>
      </w:r>
    </w:p>
    <w:p w14:paraId="2739D51D" w14:textId="77777777" w:rsidR="006B751A" w:rsidRPr="0020300E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ueIds</w:t>
      </w:r>
      <w:r w:rsidRPr="0020300E">
        <w:rPr>
          <w:lang w:val="en-US" w:eastAsia="es-ES"/>
        </w:rPr>
        <w:t>:</w:t>
      </w:r>
    </w:p>
    <w:p w14:paraId="70B175B3" w14:textId="77777777" w:rsidR="006B751A" w:rsidRDefault="006B751A" w:rsidP="006B751A">
      <w:pPr>
        <w:pStyle w:val="PL"/>
      </w:pPr>
      <w:r>
        <w:t xml:space="preserve">          type: array</w:t>
      </w:r>
    </w:p>
    <w:p w14:paraId="62FD4EC2" w14:textId="77777777" w:rsidR="006B751A" w:rsidRDefault="006B751A" w:rsidP="006B751A">
      <w:pPr>
        <w:pStyle w:val="PL"/>
      </w:pPr>
      <w:r>
        <w:t xml:space="preserve">          items:</w:t>
      </w:r>
    </w:p>
    <w:p w14:paraId="2AC356B3" w14:textId="77777777" w:rsidR="006B751A" w:rsidRDefault="006B751A" w:rsidP="006B751A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#/components/schemas/Supi'</w:t>
      </w:r>
    </w:p>
    <w:p w14:paraId="22E1CBEC" w14:textId="77777777" w:rsidR="006B751A" w:rsidRPr="00110FFF" w:rsidRDefault="006B751A" w:rsidP="006B751A">
      <w:pPr>
        <w:pStyle w:val="PL"/>
        <w:rPr>
          <w:lang w:val="en-US" w:eastAsia="es-ES"/>
        </w:rPr>
      </w:pPr>
      <w:r>
        <w:t xml:space="preserve">          minItems: 1</w:t>
      </w:r>
    </w:p>
    <w:p w14:paraId="4B58EDBB" w14:textId="77777777" w:rsidR="006B751A" w:rsidRPr="00110FFF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2DA5065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colAttrib</w:t>
      </w:r>
    </w:p>
    <w:p w14:paraId="2EF0DE32" w14:textId="77777777" w:rsidR="006B751A" w:rsidRDefault="006B751A" w:rsidP="006B751A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6988EC8B" w14:textId="77777777" w:rsidR="006B751A" w:rsidRDefault="006B751A" w:rsidP="006B751A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[extUeIds]</w:t>
      </w:r>
    </w:p>
    <w:p w14:paraId="44E77C2B" w14:textId="77777777" w:rsidR="006B751A" w:rsidRDefault="006B751A" w:rsidP="006B751A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- required: [ueIds]</w:t>
      </w:r>
    </w:p>
    <w:p w14:paraId="7F935822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PerUeAttribute:</w:t>
      </w:r>
    </w:p>
    <w:p w14:paraId="52A8FA60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description: UE application data collected per UE.</w:t>
      </w:r>
    </w:p>
    <w:p w14:paraId="379A0F9D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2C55D29A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737D2C3E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ueDest:</w:t>
      </w:r>
    </w:p>
    <w:p w14:paraId="24173F9C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'TS29122_CommonData.yaml#/components/schemas/LocationArea5G'</w:t>
      </w:r>
    </w:p>
    <w:p w14:paraId="2AF00B88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route:</w:t>
      </w:r>
    </w:p>
    <w:p w14:paraId="55F71B4D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03DF29F9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avgSpeed:</w:t>
      </w:r>
    </w:p>
    <w:p w14:paraId="2359F67F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'TS29571_CommonData.yaml#/components/schemas/BitRate'</w:t>
      </w:r>
    </w:p>
    <w:p w14:paraId="4D523316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timeOfArrival:</w:t>
      </w:r>
    </w:p>
    <w:p w14:paraId="657EC1BC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'TS29571_CommonData.yaml#/components/schemas/DateTime'</w:t>
      </w:r>
    </w:p>
    <w:p w14:paraId="4ADB34F8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MsQoeMetricsCollection:</w:t>
      </w:r>
    </w:p>
    <w:p w14:paraId="568BE89B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50676C55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QoE metrics information collected for an UE Application via AF.</w:t>
      </w:r>
    </w:p>
    <w:p w14:paraId="2AB3D38B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4FC74D18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2BE56424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msQoeMetrics:</w:t>
      </w:r>
    </w:p>
    <w:p w14:paraId="1A3F8B6D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12D49FFB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020A0953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56145DEA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6663ACA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8E380ED" w14:textId="77777777" w:rsidR="006B751A" w:rsidRDefault="006B751A" w:rsidP="006B751A">
      <w:pPr>
        <w:pStyle w:val="PL"/>
        <w:rPr>
          <w:lang w:eastAsia="es-ES"/>
        </w:rPr>
      </w:pPr>
      <w:r>
        <w:rPr>
          <w:lang w:val="en-US" w:eastAsia="es-ES"/>
        </w:rPr>
        <w:t xml:space="preserve">        - msQoeMetrics</w:t>
      </w:r>
    </w:p>
    <w:p w14:paraId="6AD5BA0B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MsConsumptionCollection:</w:t>
      </w:r>
    </w:p>
    <w:p w14:paraId="244F2FCF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description: &gt;</w:t>
      </w:r>
    </w:p>
    <w:p w14:paraId="0CE9DCC3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Consumption information collected for an UE Application via AF.</w:t>
      </w:r>
    </w:p>
    <w:p w14:paraId="02C6E00A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228D7FC7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296BCC37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msConsumps:</w:t>
      </w:r>
    </w:p>
    <w:p w14:paraId="27861912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5E7C9F21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6DF19BCA" w14:textId="77777777" w:rsidR="006B751A" w:rsidRDefault="006B751A" w:rsidP="006B751A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FA4E79">
        <w:rPr>
          <w:lang w:eastAsia="es-ES"/>
        </w:rPr>
        <w:t>type: string</w:t>
      </w:r>
    </w:p>
    <w:p w14:paraId="68F27650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  description: &gt;</w:t>
      </w:r>
    </w:p>
    <w:p w14:paraId="38B1C47D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 xml:space="preserve">Represents the Media Streaming Consumption reports with formatting as specified in </w:t>
      </w:r>
    </w:p>
    <w:p w14:paraId="16CBB8B1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>clause 11.3.3 of 3GPP TS 26.512 [30], if required for Media Streaming UE Application</w:t>
      </w:r>
      <w:r>
        <w:rPr>
          <w:lang w:eastAsia="es-ES"/>
        </w:rPr>
        <w:t>.</w:t>
      </w:r>
    </w:p>
    <w:p w14:paraId="20792A81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63606649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0440ED0B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- msConsumps</w:t>
      </w:r>
    </w:p>
    <w:p w14:paraId="49D26F66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MsNetAssInvocationCollection:</w:t>
      </w:r>
    </w:p>
    <w:p w14:paraId="290882EF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4693CD5C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Network Assistance invocation collected for an UE Application </w:t>
      </w:r>
    </w:p>
    <w:p w14:paraId="2F3A27A7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via AF.</w:t>
      </w:r>
    </w:p>
    <w:p w14:paraId="650FF45A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301E13DD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0CECBFBC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msNetAssInvocs:</w:t>
      </w:r>
    </w:p>
    <w:p w14:paraId="7184367B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782B0CCF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2697526B" w14:textId="77777777" w:rsidR="006B751A" w:rsidRDefault="006B751A" w:rsidP="006B751A">
      <w:pPr>
        <w:pStyle w:val="PL"/>
        <w:rPr>
          <w:lang w:eastAsia="es-ES"/>
        </w:rPr>
      </w:pPr>
      <w:r w:rsidRPr="00903E38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903E38">
        <w:rPr>
          <w:lang w:eastAsia="es-ES"/>
        </w:rPr>
        <w:t>$ref: 'TS26512_M5_</w:t>
      </w:r>
      <w:r>
        <w:rPr>
          <w:lang w:eastAsia="es-ES"/>
        </w:rPr>
        <w:t>NetworkAssistance</w:t>
      </w:r>
      <w:r w:rsidRPr="00903E38">
        <w:rPr>
          <w:lang w:eastAsia="es-ES"/>
        </w:rPr>
        <w:t>.yaml#/components/schemas/NetworkAssistance</w:t>
      </w:r>
      <w:r>
        <w:rPr>
          <w:lang w:eastAsia="es-ES"/>
        </w:rPr>
        <w:t>Session</w:t>
      </w:r>
      <w:r w:rsidRPr="00903E38">
        <w:rPr>
          <w:lang w:eastAsia="es-ES"/>
        </w:rPr>
        <w:t>'</w:t>
      </w:r>
    </w:p>
    <w:p w14:paraId="16419808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6D72377B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51C75BF3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- msNetAssInvocs</w:t>
      </w:r>
    </w:p>
    <w:p w14:paraId="681F5344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MsDynPolicyInvocationCollection:</w:t>
      </w:r>
    </w:p>
    <w:p w14:paraId="14CA3751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2CB8C936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Dynamic Policy invocation collected for an UE</w:t>
      </w:r>
    </w:p>
    <w:p w14:paraId="480BEB97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Application via AF.</w:t>
      </w:r>
    </w:p>
    <w:p w14:paraId="0C59EAEE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70967597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572A067C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msDynPlyInvocs:</w:t>
      </w:r>
    </w:p>
    <w:p w14:paraId="02479ACB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100A05C3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6B8BBD2A" w14:textId="77777777" w:rsidR="006B751A" w:rsidRDefault="006B751A" w:rsidP="006B751A">
      <w:pPr>
        <w:pStyle w:val="PL"/>
        <w:rPr>
          <w:lang w:eastAsia="es-ES"/>
        </w:rPr>
      </w:pPr>
      <w:r w:rsidRPr="00574A0F">
        <w:rPr>
          <w:lang w:eastAsia="es-ES"/>
        </w:rPr>
        <w:t xml:space="preserve">            $ref: 'TS26512_M5_DynamicPolicies.yaml#/components/schemas/</w:t>
      </w:r>
      <w:r>
        <w:rPr>
          <w:lang w:eastAsia="es-ES"/>
        </w:rPr>
        <w:t>DynamicPolicy</w:t>
      </w:r>
      <w:r w:rsidRPr="00574A0F">
        <w:rPr>
          <w:lang w:eastAsia="es-ES"/>
        </w:rPr>
        <w:t>'</w:t>
      </w:r>
    </w:p>
    <w:p w14:paraId="6AE4F55B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6CA5A30F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296D7228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- msDynPlyInvocs</w:t>
      </w:r>
    </w:p>
    <w:p w14:paraId="66C13E2C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MSAccessActivityCollection:</w:t>
      </w:r>
    </w:p>
    <w:p w14:paraId="1E7B0F6E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description: Contains Media Streaming access activity collected for an UE Application via AF.</w:t>
      </w:r>
    </w:p>
    <w:p w14:paraId="720BA295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4369341A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36009A98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msAccActs:</w:t>
      </w:r>
    </w:p>
    <w:p w14:paraId="50378831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7D70AADF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66581C81" w14:textId="77777777" w:rsidR="006B751A" w:rsidRDefault="006B751A" w:rsidP="006B751A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EB7064">
        <w:rPr>
          <w:lang w:eastAsia="es-ES"/>
        </w:rPr>
        <w:t>$ref: 'TS26512_R4_DataReporting.yaml#/components/schemas/MediaStreamingAccessRecord'</w:t>
      </w:r>
    </w:p>
    <w:p w14:paraId="5D4A657E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0A246A71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32143875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- msAccActs</w:t>
      </w:r>
    </w:p>
    <w:p w14:paraId="4CC6BE50" w14:textId="77777777" w:rsidR="006B751A" w:rsidRPr="00C252A6" w:rsidRDefault="006B751A" w:rsidP="006B751A">
      <w:pPr>
        <w:pStyle w:val="PL"/>
        <w:rPr>
          <w:lang w:eastAsia="es-ES"/>
        </w:rPr>
      </w:pPr>
    </w:p>
    <w:p w14:paraId="7F7FECC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69ABC02C" w14:textId="77777777" w:rsidR="006B751A" w:rsidRDefault="006B751A" w:rsidP="006B751A">
      <w:pPr>
        <w:pStyle w:val="PL"/>
        <w:rPr>
          <w:lang w:val="en-US" w:eastAsia="es-ES"/>
        </w:rPr>
      </w:pPr>
    </w:p>
    <w:p w14:paraId="7CF83A3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AfEvent:</w:t>
      </w:r>
    </w:p>
    <w:p w14:paraId="59DE2ED7" w14:textId="77777777" w:rsidR="006B751A" w:rsidRDefault="006B751A" w:rsidP="006B751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Application Events.</w:t>
      </w:r>
    </w:p>
    <w:p w14:paraId="3BB7C67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1444E32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1CBEE1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7778EF4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14:paraId="758015E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14:paraId="4DD48DF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14:paraId="6E580BB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EXCEPTIONS</w:t>
      </w:r>
    </w:p>
    <w:p w14:paraId="42C7098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68C679E7" w14:textId="77777777" w:rsidR="006B751A" w:rsidRDefault="006B751A" w:rsidP="006B751A">
      <w:pPr>
        <w:pStyle w:val="PL"/>
        <w:rPr>
          <w:lang w:eastAsia="zh-CN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</w:p>
    <w:p w14:paraId="213F93A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DISPERSION</w:t>
      </w:r>
    </w:p>
    <w:p w14:paraId="1F0FFD0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COLLECTIVE_BEHAVIOUR</w:t>
      </w:r>
    </w:p>
    <w:p w14:paraId="436AD87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14:paraId="74FE849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14:paraId="6332C79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</w:t>
      </w:r>
      <w:r w:rsidRPr="00212E78">
        <w:rPr>
          <w:lang w:val="en-US" w:eastAsia="es-ES"/>
        </w:rPr>
        <w:t>NET_ASSIST_INVOCATION</w:t>
      </w:r>
    </w:p>
    <w:p w14:paraId="2E1FC13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val="en-US" w:eastAsia="zh-CN"/>
        </w:rPr>
        <w:t>MS_</w:t>
      </w:r>
      <w:r>
        <w:rPr>
          <w:lang w:val="en-US" w:eastAsia="zh-CN"/>
        </w:rPr>
        <w:t>DYN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</w:p>
    <w:p w14:paraId="1343971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 w:rsidRPr="003F0417">
        <w:rPr>
          <w:lang w:val="en-US" w:eastAsia="es-ES"/>
        </w:rPr>
        <w:t>MS_ACCESS_ACTIVITY</w:t>
      </w:r>
    </w:p>
    <w:p w14:paraId="23085E3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3125BEA" w14:textId="77777777" w:rsidR="006B751A" w:rsidRDefault="006B751A" w:rsidP="006B751A">
      <w:pPr>
        <w:pStyle w:val="PL"/>
      </w:pPr>
      <w:r>
        <w:t xml:space="preserve">        description: &gt;</w:t>
      </w:r>
    </w:p>
    <w:p w14:paraId="425CD8E1" w14:textId="77777777" w:rsidR="006B751A" w:rsidRDefault="006B751A" w:rsidP="006B751A">
      <w:pPr>
        <w:pStyle w:val="PL"/>
      </w:pPr>
      <w:r>
        <w:t xml:space="preserve">          This string provides forward-compatibility with future extensions to the enumeration but</w:t>
      </w:r>
    </w:p>
    <w:p w14:paraId="7EF90467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p w14:paraId="322AED5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CollectiveBehaviourFilterType:</w:t>
      </w:r>
    </w:p>
    <w:p w14:paraId="33E0CBB2" w14:textId="77777777" w:rsidR="006B751A" w:rsidRDefault="006B751A" w:rsidP="006B751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collective behaviour parameter type.</w:t>
      </w:r>
    </w:p>
    <w:p w14:paraId="51F34D5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anyOf:</w:t>
      </w:r>
    </w:p>
    <w:p w14:paraId="7DEC09F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346CAA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2DDA449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COLLECTIVE_ATTRIBUTE</w:t>
      </w:r>
    </w:p>
    <w:p w14:paraId="2985098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DATA_PROCESSING</w:t>
      </w:r>
    </w:p>
    <w:p w14:paraId="6FCA4E63" w14:textId="77777777" w:rsidR="006B751A" w:rsidRDefault="006B751A" w:rsidP="006B751A">
      <w:pPr>
        <w:pStyle w:val="PL"/>
        <w:rPr>
          <w:lang w:val="en-US" w:eastAsia="es-ES"/>
        </w:rPr>
      </w:pPr>
      <w:r w:rsidRPr="00F2632E">
        <w:rPr>
          <w:lang w:val="en-US" w:eastAsia="es-ES"/>
        </w:rPr>
        <w:t xml:space="preserve">      - type: string</w:t>
      </w:r>
    </w:p>
    <w:p w14:paraId="3F2E1278" w14:textId="77777777" w:rsidR="006B751A" w:rsidRDefault="006B751A" w:rsidP="006B751A">
      <w:pPr>
        <w:pStyle w:val="PL"/>
      </w:pPr>
      <w:r>
        <w:t xml:space="preserve">        description: &gt;</w:t>
      </w:r>
    </w:p>
    <w:p w14:paraId="65874BA6" w14:textId="77777777" w:rsidR="006B751A" w:rsidRDefault="006B751A" w:rsidP="006B751A">
      <w:pPr>
        <w:pStyle w:val="PL"/>
      </w:pPr>
      <w:r>
        <w:t xml:space="preserve">          This string provides forward-compatibility with future extensions to the enumeration but</w:t>
      </w:r>
    </w:p>
    <w:p w14:paraId="126E1924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50F44" w14:textId="77777777" w:rsidR="007821C6" w:rsidRDefault="007821C6">
      <w:r>
        <w:separator/>
      </w:r>
    </w:p>
  </w:endnote>
  <w:endnote w:type="continuationSeparator" w:id="0">
    <w:p w14:paraId="69866E85" w14:textId="77777777" w:rsidR="007821C6" w:rsidRDefault="00782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C06F2" w14:textId="77777777" w:rsidR="007821C6" w:rsidRDefault="007821C6">
      <w:r>
        <w:separator/>
      </w:r>
    </w:p>
  </w:footnote>
  <w:footnote w:type="continuationSeparator" w:id="0">
    <w:p w14:paraId="60F23B29" w14:textId="77777777" w:rsidR="007821C6" w:rsidRDefault="00782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7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8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39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1AF5"/>
    <w:rsid w:val="00011C90"/>
    <w:rsid w:val="000135A7"/>
    <w:rsid w:val="00014623"/>
    <w:rsid w:val="0001528D"/>
    <w:rsid w:val="00017D3E"/>
    <w:rsid w:val="000269FA"/>
    <w:rsid w:val="0002720A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C286E"/>
    <w:rsid w:val="000C3B72"/>
    <w:rsid w:val="000C4005"/>
    <w:rsid w:val="000D4354"/>
    <w:rsid w:val="000D59D6"/>
    <w:rsid w:val="000D5FE2"/>
    <w:rsid w:val="000D7231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6C25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3916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37E7"/>
    <w:rsid w:val="00176287"/>
    <w:rsid w:val="00180ACE"/>
    <w:rsid w:val="001815A7"/>
    <w:rsid w:val="001866A5"/>
    <w:rsid w:val="001918FF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367D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581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50FB1"/>
    <w:rsid w:val="00351C9B"/>
    <w:rsid w:val="00351DBC"/>
    <w:rsid w:val="00354706"/>
    <w:rsid w:val="0035565F"/>
    <w:rsid w:val="00355A64"/>
    <w:rsid w:val="00362A2C"/>
    <w:rsid w:val="00367A0D"/>
    <w:rsid w:val="00373C92"/>
    <w:rsid w:val="00374F19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65B4"/>
    <w:rsid w:val="003B6F4B"/>
    <w:rsid w:val="003C0FEF"/>
    <w:rsid w:val="003C6714"/>
    <w:rsid w:val="003D0793"/>
    <w:rsid w:val="003D1F21"/>
    <w:rsid w:val="003D4B69"/>
    <w:rsid w:val="003D6018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86E"/>
    <w:rsid w:val="004F1E07"/>
    <w:rsid w:val="004F3BF8"/>
    <w:rsid w:val="004F5EED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10DD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75C31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C07E4"/>
    <w:rsid w:val="005C1ECB"/>
    <w:rsid w:val="005C213C"/>
    <w:rsid w:val="005C23EC"/>
    <w:rsid w:val="005C2991"/>
    <w:rsid w:val="005C6499"/>
    <w:rsid w:val="005D146F"/>
    <w:rsid w:val="005D254B"/>
    <w:rsid w:val="005D4C42"/>
    <w:rsid w:val="005D799C"/>
    <w:rsid w:val="005D79C1"/>
    <w:rsid w:val="005D7D9B"/>
    <w:rsid w:val="005E5E08"/>
    <w:rsid w:val="005F4D3B"/>
    <w:rsid w:val="005F5075"/>
    <w:rsid w:val="006066AF"/>
    <w:rsid w:val="00612A35"/>
    <w:rsid w:val="00617D28"/>
    <w:rsid w:val="00621078"/>
    <w:rsid w:val="00621F83"/>
    <w:rsid w:val="00622A9C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4FDE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B751A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7573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1C6"/>
    <w:rsid w:val="00782BDB"/>
    <w:rsid w:val="00784600"/>
    <w:rsid w:val="00784E7E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BD6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5E04"/>
    <w:rsid w:val="00817F35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85A95"/>
    <w:rsid w:val="008868E2"/>
    <w:rsid w:val="008A3439"/>
    <w:rsid w:val="008A3A19"/>
    <w:rsid w:val="008A62FA"/>
    <w:rsid w:val="008B09ED"/>
    <w:rsid w:val="008B2B1B"/>
    <w:rsid w:val="008B5A34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2E62"/>
    <w:rsid w:val="008D6C76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4421"/>
    <w:rsid w:val="009252CF"/>
    <w:rsid w:val="009360B8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D5DB3"/>
    <w:rsid w:val="009D7DCE"/>
    <w:rsid w:val="009E3616"/>
    <w:rsid w:val="009E4B01"/>
    <w:rsid w:val="009E4FE0"/>
    <w:rsid w:val="009E638E"/>
    <w:rsid w:val="009F04EF"/>
    <w:rsid w:val="009F2354"/>
    <w:rsid w:val="009F466A"/>
    <w:rsid w:val="009F562E"/>
    <w:rsid w:val="009F566C"/>
    <w:rsid w:val="00A015F0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441FC"/>
    <w:rsid w:val="00A51535"/>
    <w:rsid w:val="00A52B70"/>
    <w:rsid w:val="00A52F69"/>
    <w:rsid w:val="00A54AF1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A95"/>
    <w:rsid w:val="00B01C9E"/>
    <w:rsid w:val="00B01E88"/>
    <w:rsid w:val="00B031DA"/>
    <w:rsid w:val="00B05013"/>
    <w:rsid w:val="00B05B19"/>
    <w:rsid w:val="00B07307"/>
    <w:rsid w:val="00B100CF"/>
    <w:rsid w:val="00B13774"/>
    <w:rsid w:val="00B1496F"/>
    <w:rsid w:val="00B16FFC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3331"/>
    <w:rsid w:val="00BA5FE0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2CA6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C8D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1BB1"/>
    <w:rsid w:val="00CB25BA"/>
    <w:rsid w:val="00CB5104"/>
    <w:rsid w:val="00CC2BA2"/>
    <w:rsid w:val="00CC322E"/>
    <w:rsid w:val="00CC33CB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1D93"/>
    <w:rsid w:val="00D524F5"/>
    <w:rsid w:val="00D54779"/>
    <w:rsid w:val="00D56CE8"/>
    <w:rsid w:val="00D620FD"/>
    <w:rsid w:val="00D626B2"/>
    <w:rsid w:val="00D65FE5"/>
    <w:rsid w:val="00D67754"/>
    <w:rsid w:val="00D67CD5"/>
    <w:rsid w:val="00D71617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B5D76"/>
    <w:rsid w:val="00DB6128"/>
    <w:rsid w:val="00DC09D7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E021AA"/>
    <w:rsid w:val="00E02DAC"/>
    <w:rsid w:val="00E04683"/>
    <w:rsid w:val="00E051DE"/>
    <w:rsid w:val="00E13B62"/>
    <w:rsid w:val="00E1492C"/>
    <w:rsid w:val="00E159BB"/>
    <w:rsid w:val="00E220F8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4554"/>
    <w:rsid w:val="00E74D53"/>
    <w:rsid w:val="00E7539E"/>
    <w:rsid w:val="00E76FC8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45187"/>
    <w:rsid w:val="00F455C1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13</Pages>
  <Words>4868</Words>
  <Characters>27749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32552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8</cp:revision>
  <cp:lastPrinted>1900-01-01T08:00:00Z</cp:lastPrinted>
  <dcterms:created xsi:type="dcterms:W3CDTF">2022-11-01T01:42:00Z</dcterms:created>
  <dcterms:modified xsi:type="dcterms:W3CDTF">2022-11-07T11:17:00Z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